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A3FA4" w14:textId="42C2A994" w:rsidR="00D14544" w:rsidRPr="00A55966" w:rsidRDefault="00D14544" w:rsidP="00601D72">
      <w:pPr>
        <w:pBdr>
          <w:bottom w:val="single" w:sz="4" w:space="1" w:color="auto"/>
        </w:pBdr>
        <w:tabs>
          <w:tab w:val="right" w:pos="9214"/>
        </w:tabs>
        <w:rPr>
          <w:rFonts w:ascii="Arial" w:eastAsia="MS Mincho" w:hAnsi="Arial" w:cs="Arial"/>
          <w:b/>
          <w:sz w:val="24"/>
          <w:szCs w:val="24"/>
          <w:lang w:eastAsia="ja-JP"/>
        </w:rPr>
      </w:pPr>
      <w:r w:rsidRPr="00112747">
        <w:rPr>
          <w:rFonts w:ascii="Arial" w:eastAsia="MS Mincho" w:hAnsi="Arial" w:cs="Arial"/>
          <w:b/>
          <w:sz w:val="24"/>
          <w:szCs w:val="24"/>
          <w:lang w:eastAsia="ja-JP"/>
        </w:rPr>
        <w:t>3GPP TSG-SA WG Meeting #94bis</w:t>
      </w:r>
      <w:r w:rsidRPr="00112747">
        <w:rPr>
          <w:rFonts w:ascii="Arial" w:eastAsia="MS Mincho" w:hAnsi="Arial" w:cs="Arial"/>
          <w:b/>
          <w:sz w:val="24"/>
          <w:szCs w:val="24"/>
          <w:lang w:eastAsia="ja-JP"/>
        </w:rPr>
        <w:tab/>
      </w:r>
      <w:r w:rsidRPr="009F21A3">
        <w:rPr>
          <w:rFonts w:ascii="Arial" w:eastAsia="MS Mincho" w:hAnsi="Arial" w:cs="Arial"/>
          <w:b/>
          <w:sz w:val="24"/>
          <w:szCs w:val="24"/>
          <w:lang w:eastAsia="ja-JP"/>
        </w:rPr>
        <w:t>S1-21</w:t>
      </w:r>
      <w:r w:rsidR="009F21A3" w:rsidRPr="009F21A3">
        <w:rPr>
          <w:rFonts w:ascii="Arial" w:eastAsia="MS Mincho" w:hAnsi="Arial" w:cs="Arial"/>
          <w:b/>
          <w:sz w:val="24"/>
          <w:szCs w:val="24"/>
          <w:lang w:eastAsia="ja-JP"/>
        </w:rPr>
        <w:t>2037</w:t>
      </w:r>
      <w:r w:rsidR="00A55966">
        <w:rPr>
          <w:rFonts w:ascii="Arial" w:eastAsia="MS Mincho" w:hAnsi="Arial" w:cs="Arial"/>
          <w:b/>
          <w:sz w:val="24"/>
          <w:szCs w:val="24"/>
          <w:lang w:eastAsia="ja-JP"/>
        </w:rPr>
        <w:br/>
      </w:r>
      <w:r w:rsidRPr="00112747">
        <w:rPr>
          <w:rFonts w:ascii="Arial" w:eastAsia="MS Mincho" w:hAnsi="Arial" w:cs="Arial"/>
          <w:b/>
          <w:sz w:val="24"/>
          <w:szCs w:val="24"/>
          <w:lang w:eastAsia="ja-JP"/>
        </w:rPr>
        <w:t xml:space="preserve">Electronic Meeting, July </w:t>
      </w:r>
      <w:r w:rsidR="00196275">
        <w:rPr>
          <w:rFonts w:ascii="Arial" w:eastAsia="MS Mincho" w:hAnsi="Arial" w:cs="Arial"/>
          <w:b/>
          <w:sz w:val="24"/>
          <w:szCs w:val="24"/>
          <w:lang w:eastAsia="ja-JP"/>
        </w:rPr>
        <w:t>5</w:t>
      </w:r>
      <w:r w:rsidRPr="00112747">
        <w:rPr>
          <w:rFonts w:ascii="Arial" w:eastAsia="MS Mincho" w:hAnsi="Arial" w:cs="Arial"/>
          <w:b/>
          <w:sz w:val="24"/>
          <w:szCs w:val="24"/>
          <w:lang w:eastAsia="ja-JP"/>
        </w:rPr>
        <w:t xml:space="preserve">-12, 2021                                   </w:t>
      </w:r>
      <w:r w:rsidRPr="00112747">
        <w:rPr>
          <w:rFonts w:ascii="Arial" w:eastAsia="MS Mincho" w:hAnsi="Arial" w:cs="Arial"/>
          <w:b/>
          <w:sz w:val="24"/>
          <w:szCs w:val="24"/>
          <w:lang w:eastAsia="ja-JP"/>
        </w:rPr>
        <w:tab/>
      </w:r>
      <w:r w:rsidRPr="00112747">
        <w:rPr>
          <w:rFonts w:ascii="Arial" w:eastAsia="MS Mincho" w:hAnsi="Arial" w:cs="Arial"/>
          <w:bCs/>
          <w:i/>
          <w:sz w:val="20"/>
          <w:szCs w:val="20"/>
          <w:lang w:eastAsia="ja-JP"/>
        </w:rPr>
        <w:t>(revision of S1-21xxxx)</w:t>
      </w:r>
    </w:p>
    <w:p w14:paraId="1B58445C" w14:textId="77777777" w:rsidR="00D14544" w:rsidRPr="00112747" w:rsidRDefault="00D14544" w:rsidP="00601D72">
      <w:pPr>
        <w:rPr>
          <w:rFonts w:ascii="Arial" w:eastAsia="MS Mincho" w:hAnsi="Arial"/>
          <w:sz w:val="24"/>
          <w:szCs w:val="24"/>
          <w:lang w:eastAsia="ja-JP"/>
        </w:rPr>
      </w:pPr>
    </w:p>
    <w:p w14:paraId="24432ADE" w14:textId="7C71629E" w:rsidR="00D14544" w:rsidRPr="00112747" w:rsidRDefault="00D14544" w:rsidP="00601D72">
      <w:pPr>
        <w:tabs>
          <w:tab w:val="left" w:pos="1701"/>
        </w:tabs>
        <w:overflowPunct w:val="0"/>
        <w:autoSpaceDE w:val="0"/>
        <w:autoSpaceDN w:val="0"/>
        <w:adjustRightInd w:val="0"/>
        <w:textAlignment w:val="baseline"/>
        <w:rPr>
          <w:rFonts w:ascii="Arial" w:eastAsia="Malgun Gothic" w:hAnsi="Arial"/>
          <w:sz w:val="24"/>
          <w:szCs w:val="24"/>
          <w:lang w:eastAsia="ko-KR"/>
        </w:rPr>
      </w:pPr>
      <w:r w:rsidRPr="00112747">
        <w:rPr>
          <w:rFonts w:ascii="Arial" w:eastAsiaTheme="minorHAnsi" w:hAnsi="Arial"/>
          <w:sz w:val="24"/>
          <w:szCs w:val="24"/>
          <w:lang w:eastAsia="en-GB"/>
        </w:rPr>
        <w:t>Title:</w:t>
      </w:r>
      <w:r w:rsidRPr="00112747">
        <w:rPr>
          <w:rFonts w:ascii="Arial" w:eastAsiaTheme="minorHAnsi" w:hAnsi="Arial"/>
          <w:sz w:val="24"/>
          <w:szCs w:val="24"/>
          <w:lang w:eastAsia="en-GB"/>
        </w:rPr>
        <w:tab/>
      </w:r>
      <w:r w:rsidR="00A55966">
        <w:rPr>
          <w:rFonts w:ascii="Arial" w:eastAsiaTheme="minorHAnsi" w:hAnsi="Arial"/>
          <w:sz w:val="24"/>
          <w:szCs w:val="24"/>
          <w:lang w:eastAsia="en-GB"/>
        </w:rPr>
        <w:t>Discussion</w:t>
      </w:r>
      <w:r w:rsidRPr="00112747">
        <w:rPr>
          <w:rFonts w:ascii="Arial" w:eastAsiaTheme="minorHAnsi" w:hAnsi="Arial"/>
          <w:sz w:val="24"/>
          <w:szCs w:val="24"/>
          <w:lang w:eastAsia="en-GB"/>
        </w:rPr>
        <w:t xml:space="preserve"> on further</w:t>
      </w:r>
      <w:r w:rsidRPr="00112747">
        <w:rPr>
          <w:rFonts w:ascii="Arial" w:eastAsiaTheme="minorHAnsi" w:hAnsi="Arial"/>
          <w:sz w:val="24"/>
          <w:szCs w:val="24"/>
          <w:lang w:eastAsia="zh-CN"/>
        </w:rPr>
        <w:t xml:space="preserve"> consolidated requirements for FS_PALS</w:t>
      </w:r>
    </w:p>
    <w:p w14:paraId="3FD053A3" w14:textId="1F0C34BE" w:rsidR="00D14544" w:rsidRPr="00112747" w:rsidRDefault="00D14544" w:rsidP="00601D72">
      <w:pPr>
        <w:tabs>
          <w:tab w:val="left" w:pos="1701"/>
        </w:tabs>
        <w:overflowPunct w:val="0"/>
        <w:autoSpaceDE w:val="0"/>
        <w:autoSpaceDN w:val="0"/>
        <w:adjustRightInd w:val="0"/>
        <w:textAlignment w:val="baseline"/>
        <w:rPr>
          <w:rFonts w:ascii="Arial" w:eastAsiaTheme="minorHAnsi" w:hAnsi="Arial"/>
          <w:sz w:val="24"/>
          <w:szCs w:val="24"/>
          <w:lang w:eastAsia="zh-CN"/>
        </w:rPr>
      </w:pPr>
      <w:r w:rsidRPr="00112747">
        <w:rPr>
          <w:rFonts w:ascii="Arial" w:eastAsiaTheme="minorHAnsi" w:hAnsi="Arial"/>
          <w:sz w:val="24"/>
          <w:szCs w:val="24"/>
          <w:lang w:eastAsia="zh-CN"/>
        </w:rPr>
        <w:t>Agenda Item</w:t>
      </w:r>
      <w:r w:rsidRPr="00112747">
        <w:rPr>
          <w:rFonts w:ascii="Arial" w:eastAsiaTheme="minorHAnsi" w:hAnsi="Arial"/>
          <w:sz w:val="24"/>
          <w:szCs w:val="24"/>
          <w:lang w:eastAsia="en-GB"/>
        </w:rPr>
        <w:t>:</w:t>
      </w:r>
      <w:r w:rsidRPr="00112747">
        <w:rPr>
          <w:rFonts w:ascii="Arial" w:eastAsiaTheme="minorHAnsi" w:hAnsi="Arial"/>
          <w:sz w:val="24"/>
          <w:szCs w:val="24"/>
          <w:lang w:eastAsia="en-GB"/>
        </w:rPr>
        <w:tab/>
      </w:r>
      <w:r w:rsidR="002D4230">
        <w:rPr>
          <w:rFonts w:ascii="Arial" w:eastAsiaTheme="minorHAnsi" w:hAnsi="Arial"/>
          <w:sz w:val="24"/>
          <w:szCs w:val="24"/>
          <w:lang w:eastAsia="en-GB"/>
        </w:rPr>
        <w:t>2</w:t>
      </w:r>
      <w:r w:rsidRPr="00112747">
        <w:rPr>
          <w:rFonts w:ascii="Arial" w:eastAsiaTheme="minorHAnsi" w:hAnsi="Arial"/>
          <w:sz w:val="24"/>
          <w:szCs w:val="24"/>
          <w:lang w:eastAsia="en-GB"/>
        </w:rPr>
        <w:t>.</w:t>
      </w:r>
      <w:r w:rsidR="002D4230">
        <w:rPr>
          <w:rFonts w:ascii="Arial" w:eastAsiaTheme="minorHAnsi" w:hAnsi="Arial"/>
          <w:sz w:val="24"/>
          <w:szCs w:val="24"/>
          <w:lang w:eastAsia="en-GB"/>
        </w:rPr>
        <w:t>4</w:t>
      </w:r>
      <w:r w:rsidRPr="00112747">
        <w:rPr>
          <w:rFonts w:ascii="Arial" w:eastAsiaTheme="minorHAnsi" w:hAnsi="Arial"/>
          <w:sz w:val="24"/>
          <w:szCs w:val="24"/>
          <w:lang w:eastAsia="en-GB"/>
        </w:rPr>
        <w:t>.1</w:t>
      </w:r>
    </w:p>
    <w:p w14:paraId="36257343" w14:textId="77777777" w:rsidR="00D14544" w:rsidRPr="00112747" w:rsidRDefault="00D14544" w:rsidP="00601D72">
      <w:pPr>
        <w:tabs>
          <w:tab w:val="left" w:pos="1701"/>
        </w:tabs>
        <w:overflowPunct w:val="0"/>
        <w:autoSpaceDE w:val="0"/>
        <w:autoSpaceDN w:val="0"/>
        <w:adjustRightInd w:val="0"/>
        <w:textAlignment w:val="baseline"/>
        <w:rPr>
          <w:rFonts w:ascii="Arial" w:eastAsia="Malgun Gothic" w:hAnsi="Arial"/>
          <w:sz w:val="24"/>
          <w:szCs w:val="24"/>
          <w:lang w:eastAsia="ko-KR"/>
        </w:rPr>
      </w:pPr>
      <w:r w:rsidRPr="00112747">
        <w:rPr>
          <w:rFonts w:ascii="Arial" w:eastAsiaTheme="minorHAnsi" w:hAnsi="Arial"/>
          <w:sz w:val="24"/>
          <w:szCs w:val="24"/>
          <w:lang w:eastAsia="en-GB"/>
        </w:rPr>
        <w:t>Source:</w:t>
      </w:r>
      <w:r w:rsidRPr="00112747">
        <w:rPr>
          <w:rFonts w:ascii="Arial" w:eastAsiaTheme="minorHAnsi" w:hAnsi="Arial"/>
          <w:sz w:val="24"/>
          <w:szCs w:val="24"/>
          <w:lang w:eastAsia="en-GB"/>
        </w:rPr>
        <w:tab/>
        <w:t xml:space="preserve">Qualcomm </w:t>
      </w:r>
    </w:p>
    <w:p w14:paraId="55C3A7CE" w14:textId="77777777" w:rsidR="00D14544" w:rsidRPr="00112747" w:rsidRDefault="00D14544" w:rsidP="00601D72">
      <w:pPr>
        <w:tabs>
          <w:tab w:val="left" w:pos="1701"/>
        </w:tabs>
        <w:overflowPunct w:val="0"/>
        <w:autoSpaceDE w:val="0"/>
        <w:autoSpaceDN w:val="0"/>
        <w:adjustRightInd w:val="0"/>
        <w:textAlignment w:val="baseline"/>
        <w:rPr>
          <w:rFonts w:ascii="Arial" w:eastAsiaTheme="minorHAnsi" w:hAnsi="Arial"/>
          <w:lang w:eastAsia="en-GB"/>
        </w:rPr>
      </w:pPr>
      <w:r w:rsidRPr="00112747">
        <w:rPr>
          <w:rFonts w:ascii="Arial" w:eastAsiaTheme="minorHAnsi" w:hAnsi="Arial"/>
          <w:sz w:val="24"/>
          <w:szCs w:val="24"/>
          <w:lang w:eastAsia="en-GB"/>
        </w:rPr>
        <w:t>Contact:</w:t>
      </w:r>
      <w:r w:rsidRPr="00112747">
        <w:rPr>
          <w:rFonts w:ascii="Arial" w:eastAsiaTheme="minorHAnsi" w:hAnsi="Arial"/>
          <w:sz w:val="24"/>
          <w:szCs w:val="24"/>
          <w:lang w:eastAsia="en-GB"/>
        </w:rPr>
        <w:tab/>
        <w:t>Lola Awoniyi-Oteri (oawoniyi at qti.qualcomm.com)</w:t>
      </w:r>
    </w:p>
    <w:p w14:paraId="4E097B34" w14:textId="77777777" w:rsidR="00D14544" w:rsidRPr="00112747" w:rsidRDefault="00D14544" w:rsidP="00601D72">
      <w:pPr>
        <w:tabs>
          <w:tab w:val="left" w:pos="1701"/>
        </w:tabs>
        <w:overflowPunct w:val="0"/>
        <w:autoSpaceDE w:val="0"/>
        <w:autoSpaceDN w:val="0"/>
        <w:adjustRightInd w:val="0"/>
        <w:textAlignment w:val="baseline"/>
        <w:rPr>
          <w:rFonts w:ascii="Arial" w:eastAsia="Malgun Gothic" w:hAnsi="Arial"/>
          <w:sz w:val="24"/>
          <w:szCs w:val="24"/>
          <w:lang w:eastAsia="ko-KR"/>
        </w:rPr>
      </w:pPr>
      <w:r w:rsidRPr="00112747">
        <w:rPr>
          <w:rFonts w:ascii="Arial" w:eastAsiaTheme="minorHAnsi" w:hAnsi="Arial"/>
          <w:lang w:eastAsia="en-GB"/>
        </w:rPr>
        <w:tab/>
      </w:r>
    </w:p>
    <w:p w14:paraId="5CC84CE9" w14:textId="77777777" w:rsidR="00D14544" w:rsidRPr="00112747" w:rsidRDefault="00D14544" w:rsidP="00601D72">
      <w:pPr>
        <w:keepNext/>
        <w:keepLines/>
        <w:pBdr>
          <w:top w:val="single" w:sz="4" w:space="3" w:color="auto"/>
        </w:pBdr>
        <w:spacing w:before="240" w:after="180" w:line="240" w:lineRule="auto"/>
        <w:ind w:left="1134" w:hanging="1134"/>
        <w:outlineLvl w:val="0"/>
        <w:rPr>
          <w:rFonts w:ascii="Arial" w:eastAsia="MS Mincho" w:hAnsi="Arial" w:cs="Times New Roman"/>
          <w:i/>
          <w:lang w:val="en-GB" w:eastAsia="ja-JP"/>
        </w:rPr>
      </w:pPr>
      <w:r w:rsidRPr="00112747">
        <w:rPr>
          <w:rFonts w:ascii="Arial" w:eastAsia="MS Mincho" w:hAnsi="Arial" w:cs="Times New Roman"/>
          <w:i/>
          <w:lang w:val="en-GB" w:eastAsia="ja-JP"/>
        </w:rPr>
        <w:t>Abstract:</w:t>
      </w:r>
      <w:r w:rsidRPr="00112747">
        <w:rPr>
          <w:rFonts w:ascii="Arial" w:eastAsia="SimSun" w:hAnsi="Arial" w:cs="Times New Roman"/>
          <w:i/>
          <w:sz w:val="36"/>
          <w:szCs w:val="20"/>
          <w:lang w:eastAsia="zh-CN"/>
        </w:rPr>
        <w:t xml:space="preserve"> </w:t>
      </w:r>
      <w:r w:rsidRPr="00112747">
        <w:rPr>
          <w:rFonts w:ascii="Arial" w:eastAsia="MS Mincho" w:hAnsi="Arial" w:cs="Times New Roman"/>
          <w:i/>
          <w:lang w:val="en-GB" w:eastAsia="ja-JP"/>
        </w:rPr>
        <w:t>This document proposes further consolidated potential requirements for FS_PALS (TR 22.844).</w:t>
      </w:r>
      <w:bookmarkStart w:id="0" w:name="_Toc408371044"/>
      <w:bookmarkStart w:id="1" w:name="_Toc435809682"/>
      <w:bookmarkEnd w:id="0"/>
      <w:bookmarkEnd w:id="1"/>
    </w:p>
    <w:p w14:paraId="0B3B6A61" w14:textId="77777777" w:rsidR="00D14544" w:rsidRPr="00112747" w:rsidRDefault="00D14544" w:rsidP="00601D72">
      <w:pPr>
        <w:rPr>
          <w:rFonts w:eastAsia="MS Mincho"/>
          <w:lang w:eastAsia="ja-JP"/>
        </w:rPr>
      </w:pPr>
    </w:p>
    <w:p w14:paraId="016CB5A7" w14:textId="77777777" w:rsidR="00D14544" w:rsidRPr="00112747" w:rsidRDefault="00D14544" w:rsidP="00601D72">
      <w:pPr>
        <w:keepNext/>
        <w:keepLines/>
        <w:pBdr>
          <w:top w:val="single" w:sz="12" w:space="3" w:color="auto"/>
        </w:pBdr>
        <w:spacing w:before="240" w:after="180" w:line="240" w:lineRule="auto"/>
        <w:ind w:left="1134" w:hanging="1134"/>
        <w:outlineLvl w:val="0"/>
        <w:rPr>
          <w:rFonts w:ascii="Arial" w:eastAsia="SimSun" w:hAnsi="Arial" w:cs="Times New Roman"/>
          <w:sz w:val="36"/>
          <w:szCs w:val="36"/>
          <w:lang w:val="en-GB"/>
        </w:rPr>
      </w:pPr>
      <w:r w:rsidRPr="00112747">
        <w:rPr>
          <w:rFonts w:ascii="Arial" w:eastAsia="SimSun" w:hAnsi="Arial" w:cs="Times New Roman"/>
          <w:sz w:val="36"/>
          <w:szCs w:val="36"/>
          <w:lang w:val="en-GB"/>
        </w:rPr>
        <w:t>Introduction</w:t>
      </w:r>
    </w:p>
    <w:p w14:paraId="428173CD" w14:textId="2D0E19F4" w:rsidR="00D14544" w:rsidRPr="00112747" w:rsidRDefault="00D14544" w:rsidP="00601D72">
      <w:pPr>
        <w:rPr>
          <w:rFonts w:eastAsiaTheme="minorHAnsi"/>
          <w:b/>
          <w:bCs/>
          <w:sz w:val="24"/>
          <w:szCs w:val="24"/>
        </w:rPr>
      </w:pPr>
      <w:r w:rsidRPr="00112747">
        <w:rPr>
          <w:rFonts w:eastAsia="Malgun Gothic"/>
          <w:lang w:eastAsia="ko-KR"/>
        </w:rPr>
        <w:t xml:space="preserve">This document includes a proposal for further consolidated requirements, in addition to those already captured in </w:t>
      </w:r>
      <w:r w:rsidR="003F3F12">
        <w:rPr>
          <w:rFonts w:eastAsia="Malgun Gothic"/>
          <w:lang w:eastAsia="ko-KR"/>
        </w:rPr>
        <w:t>TR 22.844 v 18.0.1</w:t>
      </w:r>
      <w:r w:rsidRPr="00112747">
        <w:rPr>
          <w:rFonts w:eastAsia="Malgun Gothic"/>
          <w:lang w:eastAsia="ko-KR"/>
        </w:rPr>
        <w:fldChar w:fldCharType="begin"/>
      </w:r>
      <w:r w:rsidRPr="00112747">
        <w:rPr>
          <w:rFonts w:eastAsia="Malgun Gothic"/>
          <w:lang w:eastAsia="ko-KR"/>
        </w:rPr>
        <w:instrText xml:space="preserve"> STYLEREF ZA </w:instrText>
      </w:r>
      <w:r w:rsidRPr="00112747">
        <w:rPr>
          <w:rFonts w:eastAsia="Malgun Gothic"/>
          <w:lang w:eastAsia="ko-KR"/>
        </w:rPr>
        <w:fldChar w:fldCharType="separate"/>
      </w:r>
      <w:r w:rsidR="00B322BA">
        <w:rPr>
          <w:rFonts w:eastAsia="Malgun Gothic"/>
          <w:b/>
          <w:bCs/>
          <w:noProof/>
          <w:lang w:eastAsia="ko-KR"/>
        </w:rPr>
        <w:t>.</w:t>
      </w:r>
      <w:r w:rsidRPr="00112747">
        <w:rPr>
          <w:rFonts w:eastAsia="Malgun Gothic"/>
          <w:lang w:eastAsia="ko-KR"/>
        </w:rPr>
        <w:fldChar w:fldCharType="end"/>
      </w:r>
      <w:r w:rsidRPr="00112747">
        <w:rPr>
          <w:rFonts w:eastAsia="Malgun Gothic"/>
          <w:bCs/>
          <w:lang w:eastAsia="ko-KR"/>
        </w:rPr>
        <w:t xml:space="preserve"> In particular, it addresses those consolidated requirements left FFS </w:t>
      </w:r>
      <w:r w:rsidRPr="00112747">
        <w:rPr>
          <w:rFonts w:eastAsia="Malgun Gothic"/>
          <w:lang w:eastAsia="ko-KR"/>
        </w:rPr>
        <w:t>in S1-211483 (agreed in SA1#94-e).</w:t>
      </w:r>
    </w:p>
    <w:p w14:paraId="7B4458C9" w14:textId="77777777" w:rsidR="00D14544" w:rsidRPr="00112747" w:rsidRDefault="00D14544" w:rsidP="00601D72">
      <w:pPr>
        <w:keepNext/>
        <w:keepLines/>
        <w:pBdr>
          <w:top w:val="single" w:sz="12" w:space="3" w:color="auto"/>
        </w:pBdr>
        <w:spacing w:before="240" w:after="180" w:line="240" w:lineRule="auto"/>
        <w:ind w:left="1134" w:hanging="1134"/>
        <w:outlineLvl w:val="0"/>
        <w:rPr>
          <w:rFonts w:ascii="Arial" w:eastAsia="SimSun" w:hAnsi="Arial" w:cs="Times New Roman"/>
          <w:sz w:val="36"/>
          <w:szCs w:val="36"/>
          <w:lang w:val="en-GB"/>
        </w:rPr>
      </w:pPr>
      <w:r w:rsidRPr="00112747">
        <w:rPr>
          <w:rFonts w:ascii="Arial" w:eastAsia="SimSun" w:hAnsi="Arial" w:cs="Times New Roman"/>
          <w:sz w:val="36"/>
          <w:szCs w:val="36"/>
          <w:lang w:val="en-GB"/>
        </w:rPr>
        <w:t>Consolidation discussion</w:t>
      </w:r>
    </w:p>
    <w:p w14:paraId="080F101B" w14:textId="77777777" w:rsidR="00D14544" w:rsidRPr="00112747" w:rsidRDefault="00D14544" w:rsidP="00601D72">
      <w:pPr>
        <w:rPr>
          <w:rFonts w:eastAsia="Malgun Gothic"/>
          <w:lang w:eastAsia="ko-KR"/>
        </w:rPr>
      </w:pPr>
      <w:r w:rsidRPr="00112747">
        <w:rPr>
          <w:rFonts w:eastAsia="Malgun Gothic"/>
          <w:lang w:eastAsia="ko-KR"/>
        </w:rPr>
        <w:t xml:space="preserve">The following table shows current TR potential requirements that are </w:t>
      </w:r>
      <w:r w:rsidRPr="00112747">
        <w:rPr>
          <w:rFonts w:eastAsia="Malgun Gothic"/>
          <w:u w:val="single"/>
          <w:lang w:eastAsia="ko-KR"/>
        </w:rPr>
        <w:t>not yet consolidated</w:t>
      </w:r>
      <w:r w:rsidRPr="00112747">
        <w:rPr>
          <w:rFonts w:eastAsia="Malgun Gothic"/>
          <w:lang w:eastAsia="ko-KR"/>
        </w:rPr>
        <w:t xml:space="preserve"> (FFS from S1-94e), and considerations/proposal for consolidation. </w:t>
      </w:r>
    </w:p>
    <w:p w14:paraId="1D4D84EA" w14:textId="71CDF3E5" w:rsidR="004413BD" w:rsidRDefault="00D14544" w:rsidP="00D14544">
      <w:pPr>
        <w:rPr>
          <w:rFonts w:eastAsia="Malgun Gothic"/>
          <w:lang w:eastAsia="ko-KR"/>
        </w:rPr>
      </w:pPr>
      <w:r w:rsidRPr="00112747">
        <w:rPr>
          <w:rFonts w:eastAsia="Malgun Gothic"/>
          <w:lang w:eastAsia="ko-KR"/>
        </w:rPr>
        <w:t xml:space="preserve">Note: </w:t>
      </w:r>
    </w:p>
    <w:p w14:paraId="44E9A3AA" w14:textId="123E540A" w:rsidR="00D14544" w:rsidRDefault="00D14544" w:rsidP="004413BD">
      <w:pPr>
        <w:pStyle w:val="ListParagraph"/>
        <w:numPr>
          <w:ilvl w:val="0"/>
          <w:numId w:val="5"/>
        </w:numPr>
        <w:rPr>
          <w:rFonts w:eastAsia="Malgun Gothic"/>
          <w:lang w:eastAsia="ko-KR"/>
        </w:rPr>
      </w:pPr>
      <w:r w:rsidRPr="008816D2">
        <w:rPr>
          <w:rFonts w:eastAsia="Malgun Gothic"/>
          <w:lang w:eastAsia="ko-KR"/>
        </w:rPr>
        <w:t>The options for the potential requirements in this table are captured in the FFS requirements Section in the Annex.</w:t>
      </w:r>
    </w:p>
    <w:p w14:paraId="3C768BC7" w14:textId="038C82E3" w:rsidR="008816D2" w:rsidRPr="00601D72" w:rsidRDefault="008816D2" w:rsidP="008816D2">
      <w:pPr>
        <w:pStyle w:val="ListParagraph"/>
        <w:numPr>
          <w:ilvl w:val="0"/>
          <w:numId w:val="5"/>
        </w:numPr>
        <w:rPr>
          <w:rFonts w:eastAsia="Malgun Gothic"/>
          <w:lang w:eastAsia="ko-KR"/>
        </w:rPr>
      </w:pPr>
      <w:r>
        <w:rPr>
          <w:rFonts w:eastAsia="Malgun Gothic"/>
          <w:lang w:eastAsia="ko-KR"/>
        </w:rPr>
        <w:t xml:space="preserve">For a given potential requirement, the proposed consolidated requirement is based on the option most </w:t>
      </w:r>
      <w:r w:rsidR="00A55966">
        <w:rPr>
          <w:rFonts w:eastAsia="Malgun Gothic"/>
          <w:lang w:eastAsia="ko-KR"/>
        </w:rPr>
        <w:t>preferred</w:t>
      </w:r>
      <w:r>
        <w:rPr>
          <w:rFonts w:eastAsia="Malgun Gothic"/>
          <w:lang w:eastAsia="ko-KR"/>
        </w:rPr>
        <w:t xml:space="preserve"> by companies</w:t>
      </w:r>
      <w:r w:rsidR="00A55966">
        <w:rPr>
          <w:rFonts w:eastAsia="Malgun Gothic"/>
          <w:lang w:eastAsia="ko-KR"/>
        </w:rPr>
        <w:t>,</w:t>
      </w:r>
      <w:r>
        <w:rPr>
          <w:rFonts w:eastAsia="Malgun Gothic"/>
          <w:lang w:eastAsia="ko-KR"/>
        </w:rPr>
        <w:t xml:space="preserve"> out of the all the options provided in the Annex</w:t>
      </w:r>
      <w:r w:rsidR="00A55966">
        <w:rPr>
          <w:rFonts w:eastAsia="Malgun Gothic"/>
          <w:lang w:eastAsia="ko-KR"/>
        </w:rPr>
        <w:t>,</w:t>
      </w:r>
      <w:r>
        <w:rPr>
          <w:rFonts w:eastAsia="Malgun Gothic"/>
          <w:lang w:eastAsia="ko-KR"/>
        </w:rPr>
        <w:t xml:space="preserve"> </w:t>
      </w:r>
      <w:r w:rsidR="00A55966">
        <w:rPr>
          <w:rFonts w:eastAsia="Malgun Gothic"/>
          <w:lang w:eastAsia="ko-KR"/>
        </w:rPr>
        <w:t xml:space="preserve">as indicated </w:t>
      </w:r>
      <w:r>
        <w:rPr>
          <w:rFonts w:eastAsia="Malgun Gothic"/>
          <w:lang w:eastAsia="ko-KR"/>
        </w:rPr>
        <w:t>during offline discussions</w:t>
      </w:r>
      <w:r w:rsidR="00A55966">
        <w:rPr>
          <w:rFonts w:eastAsia="Malgun Gothic"/>
          <w:lang w:eastAsia="ko-KR"/>
        </w:rPr>
        <w:t xml:space="preserve"> post S1-94e</w:t>
      </w:r>
      <w:r>
        <w:rPr>
          <w:rFonts w:eastAsia="Malgun Gothic"/>
          <w:lang w:eastAsia="ko-KR"/>
        </w:rPr>
        <w:t xml:space="preserve">. When there was not </w:t>
      </w:r>
      <w:r w:rsidR="00A55966">
        <w:rPr>
          <w:rFonts w:eastAsia="Malgun Gothic"/>
          <w:lang w:eastAsia="ko-KR"/>
        </w:rPr>
        <w:t>clear</w:t>
      </w:r>
      <w:r>
        <w:rPr>
          <w:rFonts w:eastAsia="Malgun Gothic"/>
          <w:lang w:eastAsia="ko-KR"/>
        </w:rPr>
        <w:t xml:space="preserve"> choice</w:t>
      </w:r>
      <w:r w:rsidR="00A55966">
        <w:rPr>
          <w:rFonts w:eastAsia="Malgun Gothic"/>
          <w:lang w:eastAsia="ko-KR"/>
        </w:rPr>
        <w:t>/preference</w:t>
      </w:r>
      <w:r>
        <w:rPr>
          <w:rFonts w:eastAsia="Malgun Gothic"/>
          <w:lang w:eastAsia="ko-KR"/>
        </w:rPr>
        <w:t xml:space="preserve">, the top options were merged to provide a compromise. </w:t>
      </w:r>
      <w:r w:rsidR="00A55966">
        <w:rPr>
          <w:rFonts w:eastAsia="Malgun Gothic"/>
          <w:lang w:eastAsia="ko-KR"/>
        </w:rPr>
        <w:t>In few cases, discussion is still open.</w:t>
      </w:r>
      <w:r w:rsidR="00A55966">
        <w:rPr>
          <w:rFonts w:eastAsia="Malgun Gothic"/>
          <w:lang w:eastAsia="ko-KR"/>
        </w:rPr>
        <w:br/>
      </w:r>
      <w:r>
        <w:rPr>
          <w:rFonts w:eastAsia="Malgun Gothic"/>
          <w:lang w:eastAsia="ko-KR"/>
        </w:rPr>
        <w:t xml:space="preserve">The details are provided in the table.   </w:t>
      </w:r>
    </w:p>
    <w:p w14:paraId="7C2ACE42" w14:textId="77777777" w:rsidR="008816D2" w:rsidRPr="008816D2" w:rsidRDefault="008816D2" w:rsidP="008816D2">
      <w:pPr>
        <w:pStyle w:val="ListParagraph"/>
        <w:rPr>
          <w:rFonts w:eastAsia="Malgun Gothic"/>
          <w:lang w:eastAsia="ko-KR"/>
        </w:rPr>
      </w:pPr>
    </w:p>
    <w:tbl>
      <w:tblPr>
        <w:tblStyle w:val="TableGrid"/>
        <w:tblW w:w="10705" w:type="dxa"/>
        <w:jc w:val="center"/>
        <w:tblLook w:val="04A0" w:firstRow="1" w:lastRow="0" w:firstColumn="1" w:lastColumn="0" w:noHBand="0" w:noVBand="1"/>
      </w:tblPr>
      <w:tblGrid>
        <w:gridCol w:w="1525"/>
        <w:gridCol w:w="3149"/>
        <w:gridCol w:w="3241"/>
        <w:gridCol w:w="2790"/>
      </w:tblGrid>
      <w:tr w:rsidR="008816D2" w:rsidRPr="00DB183B" w14:paraId="4CF2EFB6" w14:textId="77777777" w:rsidTr="00A55966">
        <w:trPr>
          <w:jc w:val="center"/>
        </w:trPr>
        <w:tc>
          <w:tcPr>
            <w:tcW w:w="1525" w:type="dxa"/>
          </w:tcPr>
          <w:p w14:paraId="052F5177" w14:textId="77777777" w:rsidR="008816D2" w:rsidRPr="00D83C93" w:rsidRDefault="008816D2" w:rsidP="003C0D91">
            <w:pPr>
              <w:rPr>
                <w:rFonts w:eastAsia="Malgun Gothic" w:cstheme="minorHAnsi"/>
                <w:b/>
                <w:bCs/>
                <w:lang w:eastAsia="ko-KR"/>
              </w:rPr>
            </w:pPr>
            <w:r w:rsidRPr="00D83C93">
              <w:rPr>
                <w:rFonts w:eastAsia="Malgun Gothic" w:cstheme="minorHAnsi"/>
                <w:b/>
                <w:bCs/>
                <w:lang w:eastAsia="ko-KR"/>
              </w:rPr>
              <w:t>Req #</w:t>
            </w:r>
          </w:p>
        </w:tc>
        <w:tc>
          <w:tcPr>
            <w:tcW w:w="3149" w:type="dxa"/>
          </w:tcPr>
          <w:p w14:paraId="0354F2F0" w14:textId="77777777" w:rsidR="008816D2" w:rsidRPr="00D83C93" w:rsidRDefault="008816D2" w:rsidP="003C0D91">
            <w:pPr>
              <w:rPr>
                <w:rFonts w:eastAsia="Malgun Gothic" w:cstheme="minorHAnsi"/>
                <w:b/>
                <w:bCs/>
                <w:lang w:eastAsia="ko-KR"/>
              </w:rPr>
            </w:pPr>
            <w:r w:rsidRPr="00D83C93">
              <w:rPr>
                <w:rFonts w:eastAsia="Malgun Gothic" w:cstheme="minorHAnsi"/>
                <w:b/>
                <w:bCs/>
                <w:lang w:eastAsia="ko-KR"/>
              </w:rPr>
              <w:t>Current TR Requirement</w:t>
            </w:r>
          </w:p>
        </w:tc>
        <w:tc>
          <w:tcPr>
            <w:tcW w:w="3241" w:type="dxa"/>
          </w:tcPr>
          <w:p w14:paraId="6CF89735" w14:textId="6204D6D7" w:rsidR="008816D2" w:rsidRPr="00D83C93" w:rsidRDefault="008816D2" w:rsidP="003C0D91">
            <w:pPr>
              <w:rPr>
                <w:rFonts w:eastAsia="Malgun Gothic" w:cstheme="minorHAnsi"/>
                <w:b/>
                <w:bCs/>
                <w:lang w:eastAsia="ko-KR"/>
              </w:rPr>
            </w:pPr>
            <w:r w:rsidRPr="00D83C93">
              <w:rPr>
                <w:rFonts w:eastAsia="Malgun Gothic" w:cstheme="minorHAnsi"/>
                <w:b/>
                <w:bCs/>
                <w:lang w:eastAsia="ko-KR"/>
              </w:rPr>
              <w:t>Proposed Consolidated Requirement</w:t>
            </w:r>
          </w:p>
        </w:tc>
        <w:tc>
          <w:tcPr>
            <w:tcW w:w="2790" w:type="dxa"/>
          </w:tcPr>
          <w:p w14:paraId="17CDCB0A" w14:textId="77777777" w:rsidR="008816D2" w:rsidRPr="00D83C93" w:rsidRDefault="008816D2" w:rsidP="003C0D91">
            <w:pPr>
              <w:rPr>
                <w:rFonts w:eastAsia="Malgun Gothic" w:cstheme="minorHAnsi"/>
                <w:b/>
                <w:bCs/>
                <w:lang w:eastAsia="ko-KR"/>
              </w:rPr>
            </w:pPr>
            <w:r w:rsidRPr="00D83C93">
              <w:rPr>
                <w:rFonts w:eastAsia="Malgun Gothic" w:cstheme="minorHAnsi"/>
                <w:b/>
                <w:bCs/>
                <w:lang w:eastAsia="ko-KR"/>
              </w:rPr>
              <w:t>Comments</w:t>
            </w:r>
          </w:p>
        </w:tc>
      </w:tr>
      <w:tr w:rsidR="008816D2" w:rsidRPr="00DB183B" w14:paraId="664E0C1F" w14:textId="77777777" w:rsidTr="00A55966">
        <w:trPr>
          <w:jc w:val="center"/>
        </w:trPr>
        <w:tc>
          <w:tcPr>
            <w:tcW w:w="1525" w:type="dxa"/>
          </w:tcPr>
          <w:p w14:paraId="1EE2F1FC" w14:textId="77777777" w:rsidR="008816D2" w:rsidRPr="00365BB8" w:rsidRDefault="008816D2" w:rsidP="003C0D91">
            <w:pPr>
              <w:rPr>
                <w:rFonts w:eastAsia="Malgun Gothic" w:cstheme="minorHAnsi"/>
                <w:lang w:eastAsia="ko-KR"/>
              </w:rPr>
            </w:pPr>
            <w:r w:rsidRPr="00365BB8">
              <w:rPr>
                <w:rFonts w:eastAsia="DengXian" w:cstheme="minorHAnsi"/>
                <w:lang w:eastAsia="zh-CN"/>
              </w:rPr>
              <w:t>[PR.5.2.6-2]</w:t>
            </w:r>
          </w:p>
        </w:tc>
        <w:tc>
          <w:tcPr>
            <w:tcW w:w="3149" w:type="dxa"/>
          </w:tcPr>
          <w:p w14:paraId="036A145C" w14:textId="77777777" w:rsidR="008816D2" w:rsidRPr="00365BB8" w:rsidRDefault="008816D2" w:rsidP="003C0D91">
            <w:pPr>
              <w:rPr>
                <w:rFonts w:cstheme="minorHAnsi"/>
              </w:rPr>
            </w:pPr>
            <w:r w:rsidRPr="00365BB8">
              <w:rPr>
                <w:rFonts w:cstheme="minorHAnsi"/>
              </w:rPr>
              <w:t>The 5G system shall be able to authorize a UE to make use of a specific local hosting network.</w:t>
            </w:r>
          </w:p>
          <w:p w14:paraId="179BCFA9" w14:textId="77777777" w:rsidR="008816D2" w:rsidRPr="00365BB8" w:rsidRDefault="008816D2" w:rsidP="003C0D91">
            <w:pPr>
              <w:rPr>
                <w:rFonts w:eastAsia="Malgun Gothic" w:cstheme="minorHAnsi"/>
                <w:lang w:eastAsia="ko-KR"/>
              </w:rPr>
            </w:pPr>
          </w:p>
        </w:tc>
        <w:tc>
          <w:tcPr>
            <w:tcW w:w="3241" w:type="dxa"/>
          </w:tcPr>
          <w:p w14:paraId="4F7A4FC0" w14:textId="687C0550" w:rsidR="008816D2" w:rsidRPr="00365BB8" w:rsidRDefault="008816D2" w:rsidP="003C0D91">
            <w:pPr>
              <w:rPr>
                <w:rFonts w:cstheme="minorHAnsi"/>
              </w:rPr>
            </w:pPr>
          </w:p>
          <w:p w14:paraId="22524BEC" w14:textId="77777777" w:rsidR="008816D2" w:rsidRPr="00365BB8" w:rsidRDefault="008816D2" w:rsidP="003C0D91">
            <w:pPr>
              <w:rPr>
                <w:rFonts w:cstheme="minorHAnsi"/>
                <w:b/>
                <w:bCs/>
              </w:rPr>
            </w:pPr>
          </w:p>
          <w:p w14:paraId="4A9F102A" w14:textId="77777777" w:rsidR="008816D2" w:rsidRPr="00365BB8" w:rsidRDefault="008816D2" w:rsidP="003C0D91">
            <w:pPr>
              <w:rPr>
                <w:rFonts w:cstheme="minorHAnsi"/>
                <w:b/>
                <w:bCs/>
              </w:rPr>
            </w:pPr>
          </w:p>
          <w:p w14:paraId="533BEE81" w14:textId="77777777" w:rsidR="008816D2" w:rsidRPr="00365BB8" w:rsidRDefault="008816D2" w:rsidP="003C0D91">
            <w:pPr>
              <w:rPr>
                <w:rFonts w:eastAsia="Malgun Gothic" w:cstheme="minorHAnsi"/>
                <w:lang w:eastAsia="ko-KR"/>
              </w:rPr>
            </w:pPr>
          </w:p>
        </w:tc>
        <w:tc>
          <w:tcPr>
            <w:tcW w:w="2790" w:type="dxa"/>
          </w:tcPr>
          <w:p w14:paraId="3D399D23" w14:textId="7C9BDA71" w:rsidR="008816D2" w:rsidRPr="00365BB8" w:rsidRDefault="008816D2" w:rsidP="003C0D91">
            <w:pPr>
              <w:rPr>
                <w:rFonts w:eastAsia="Malgun Gothic" w:cstheme="minorHAnsi"/>
                <w:lang w:eastAsia="ko-KR"/>
              </w:rPr>
            </w:pPr>
            <w:r w:rsidRPr="00365BB8">
              <w:rPr>
                <w:rFonts w:eastAsia="Malgun Gothic" w:cstheme="minorHAnsi"/>
                <w:lang w:eastAsia="ko-KR"/>
              </w:rPr>
              <w:t>Based on online discussions, most companies indicated that the requirement is already covered by existing requirement(s). This is Option B in the Annex.</w:t>
            </w:r>
          </w:p>
        </w:tc>
      </w:tr>
      <w:tr w:rsidR="001D3BB1" w:rsidRPr="00DB183B" w14:paraId="39B33652" w14:textId="77777777" w:rsidTr="00A55966">
        <w:trPr>
          <w:jc w:val="center"/>
        </w:trPr>
        <w:tc>
          <w:tcPr>
            <w:tcW w:w="1525" w:type="dxa"/>
          </w:tcPr>
          <w:p w14:paraId="5B33FB3E" w14:textId="77777777" w:rsidR="001D3BB1" w:rsidRPr="00365BB8" w:rsidRDefault="001D3BB1" w:rsidP="001D3BB1">
            <w:pPr>
              <w:rPr>
                <w:rFonts w:eastAsia="Malgun Gothic" w:cstheme="minorHAnsi"/>
                <w:lang w:eastAsia="ko-KR"/>
              </w:rPr>
            </w:pPr>
            <w:r w:rsidRPr="00365BB8">
              <w:rPr>
                <w:rFonts w:eastAsia="Batang" w:cstheme="minorHAnsi"/>
                <w:lang w:eastAsia="zh-CN"/>
              </w:rPr>
              <w:lastRenderedPageBreak/>
              <w:t>[</w:t>
            </w:r>
            <w:r w:rsidRPr="00365BB8">
              <w:rPr>
                <w:rFonts w:cstheme="minorHAnsi"/>
              </w:rPr>
              <w:t>PR.5.3.6</w:t>
            </w:r>
            <w:r w:rsidRPr="00365BB8">
              <w:rPr>
                <w:rFonts w:eastAsia="Batang" w:cstheme="minorHAnsi"/>
                <w:lang w:eastAsia="zh-CN"/>
              </w:rPr>
              <w:t>-3]</w:t>
            </w:r>
          </w:p>
        </w:tc>
        <w:tc>
          <w:tcPr>
            <w:tcW w:w="3149" w:type="dxa"/>
          </w:tcPr>
          <w:p w14:paraId="743A6EA2" w14:textId="77777777" w:rsidR="001D3BB1" w:rsidRPr="00365BB8" w:rsidRDefault="001D3BB1" w:rsidP="001D3BB1">
            <w:pPr>
              <w:rPr>
                <w:rFonts w:cstheme="minorHAnsi"/>
              </w:rPr>
            </w:pPr>
            <w:r w:rsidRPr="00365BB8">
              <w:rPr>
                <w:rFonts w:eastAsia="Batang" w:cstheme="minorHAnsi"/>
                <w:lang w:eastAsia="zh-CN"/>
              </w:rPr>
              <w:t>Subject to localized services agreements, the 5G network shall enable a home network operator to authorize</w:t>
            </w:r>
            <w:r w:rsidRPr="00365BB8" w:rsidDel="00B30641">
              <w:rPr>
                <w:rFonts w:eastAsia="Batang" w:cstheme="minorHAnsi"/>
                <w:lang w:eastAsia="zh-CN"/>
              </w:rPr>
              <w:t xml:space="preserve"> </w:t>
            </w:r>
            <w:r w:rsidRPr="00365BB8">
              <w:rPr>
                <w:rFonts w:eastAsia="Batang" w:cstheme="minorHAnsi"/>
                <w:lang w:eastAsia="zh-CN"/>
              </w:rPr>
              <w:t>a UE for using its home network services via a visited network for a certain period of time and/or location.</w:t>
            </w:r>
          </w:p>
        </w:tc>
        <w:tc>
          <w:tcPr>
            <w:tcW w:w="3241" w:type="dxa"/>
          </w:tcPr>
          <w:p w14:paraId="76AD3A3E" w14:textId="32F92F9D" w:rsidR="001D3BB1" w:rsidRPr="00365BB8" w:rsidDel="001E52D2" w:rsidRDefault="001D3BB1" w:rsidP="001D3BB1">
            <w:pPr>
              <w:rPr>
                <w:del w:id="2" w:author="Lola Awoniyi-Oteri" w:date="2021-07-06T09:36:00Z"/>
                <w:rFonts w:cstheme="minorHAnsi"/>
                <w:b/>
                <w:bCs/>
              </w:rPr>
            </w:pPr>
            <w:ins w:id="3" w:author="Lola Awoniyi-Oteri" w:date="2021-07-06T09:36:00Z">
              <w:r w:rsidRPr="00365BB8">
                <w:rPr>
                  <w:rFonts w:eastAsia="Batang" w:cstheme="minorHAnsi"/>
                  <w:lang w:eastAsia="zh-CN"/>
                </w:rPr>
                <w:t>Subject to localized services agreements, the 5G network shall enable a home network operator to authorize</w:t>
              </w:r>
              <w:r w:rsidRPr="00365BB8" w:rsidDel="00B30641">
                <w:rPr>
                  <w:rFonts w:eastAsia="Batang" w:cstheme="minorHAnsi"/>
                  <w:lang w:eastAsia="zh-CN"/>
                </w:rPr>
                <w:t xml:space="preserve"> </w:t>
              </w:r>
              <w:r w:rsidRPr="00365BB8">
                <w:rPr>
                  <w:rFonts w:eastAsia="Batang" w:cstheme="minorHAnsi"/>
                  <w:lang w:eastAsia="zh-CN"/>
                </w:rPr>
                <w:t xml:space="preserve">a UE for using its home network services via a </w:t>
              </w:r>
              <w:r>
                <w:rPr>
                  <w:rFonts w:eastAsia="Batang" w:cstheme="minorHAnsi"/>
                  <w:lang w:eastAsia="zh-CN"/>
                </w:rPr>
                <w:t>hosting</w:t>
              </w:r>
              <w:r w:rsidRPr="00365BB8">
                <w:rPr>
                  <w:rFonts w:eastAsia="Batang" w:cstheme="minorHAnsi"/>
                  <w:lang w:eastAsia="zh-CN"/>
                </w:rPr>
                <w:t xml:space="preserve"> network for a certain period of time and/or location.</w:t>
              </w:r>
            </w:ins>
            <w:del w:id="4" w:author="Lola Awoniyi-Oteri" w:date="2021-07-06T09:36:00Z">
              <w:r w:rsidRPr="00365BB8" w:rsidDel="001E52D2">
                <w:rPr>
                  <w:rFonts w:cstheme="minorHAnsi"/>
                </w:rPr>
                <w:delText xml:space="preserve"> Same</w:delText>
              </w:r>
            </w:del>
          </w:p>
          <w:p w14:paraId="16DBE243" w14:textId="77777777" w:rsidR="001D3BB1" w:rsidRPr="00365BB8" w:rsidRDefault="001D3BB1" w:rsidP="001D3BB1">
            <w:pPr>
              <w:rPr>
                <w:rFonts w:eastAsia="Malgun Gothic" w:cstheme="minorHAnsi"/>
                <w:lang w:eastAsia="ko-KR"/>
              </w:rPr>
            </w:pPr>
          </w:p>
        </w:tc>
        <w:tc>
          <w:tcPr>
            <w:tcW w:w="2790" w:type="dxa"/>
          </w:tcPr>
          <w:p w14:paraId="0C83DC9D" w14:textId="08D11146" w:rsidR="001D3BB1" w:rsidRPr="00365BB8" w:rsidRDefault="001D3BB1" w:rsidP="001D3BB1">
            <w:pPr>
              <w:rPr>
                <w:rFonts w:eastAsia="Malgun Gothic" w:cstheme="minorHAnsi"/>
                <w:lang w:eastAsia="ko-KR"/>
              </w:rPr>
            </w:pPr>
            <w:r w:rsidRPr="00365BB8">
              <w:rPr>
                <w:rFonts w:eastAsia="Malgun Gothic" w:cstheme="minorHAnsi"/>
                <w:lang w:eastAsia="ko-KR"/>
              </w:rPr>
              <w:t xml:space="preserve"> Based on offline discussions, most companies preferred keeping the requirement the same. This is Option A in the Annex. </w:t>
            </w:r>
            <w:r>
              <w:rPr>
                <w:rFonts w:eastAsia="Malgun Gothic" w:cstheme="minorHAnsi"/>
                <w:lang w:eastAsia="ko-KR"/>
              </w:rPr>
              <w:br/>
            </w:r>
            <w:del w:id="5" w:author="Lola Awoniyi-Oteri" w:date="2021-07-06T09:35:00Z">
              <w:r w:rsidRPr="00255F9F" w:rsidDel="001D3BB1">
                <w:rPr>
                  <w:rFonts w:eastAsia="Malgun Gothic" w:cstheme="minorHAnsi"/>
                  <w:i/>
                  <w:iCs/>
                  <w:lang w:eastAsia="ko-KR"/>
                </w:rPr>
                <w:delText xml:space="preserve">NOTE: </w:delText>
              </w:r>
              <w:r w:rsidDel="001D3BB1">
                <w:rPr>
                  <w:rFonts w:eastAsia="Malgun Gothic" w:cstheme="minorHAnsi"/>
                  <w:i/>
                  <w:iCs/>
                  <w:lang w:eastAsia="ko-KR"/>
                </w:rPr>
                <w:delText xml:space="preserve">for terminology alignment, </w:delText>
              </w:r>
              <w:r w:rsidRPr="00255F9F" w:rsidDel="001D3BB1">
                <w:rPr>
                  <w:i/>
                  <w:iCs/>
                </w:rPr>
                <w:delText xml:space="preserve">based on </w:delText>
              </w:r>
              <w:r w:rsidDel="001D3BB1">
                <w:rPr>
                  <w:i/>
                  <w:iCs/>
                </w:rPr>
                <w:delText xml:space="preserve">earlier S1 discussion/agreements, </w:delText>
              </w:r>
              <w:r w:rsidRPr="00255F9F" w:rsidDel="001D3BB1">
                <w:rPr>
                  <w:i/>
                  <w:iCs/>
                </w:rPr>
                <w:delText xml:space="preserve">“visited” </w:delText>
              </w:r>
              <w:r w:rsidDel="001D3BB1">
                <w:rPr>
                  <w:i/>
                  <w:iCs/>
                </w:rPr>
                <w:delText>c</w:delText>
              </w:r>
              <w:r w:rsidRPr="00255F9F" w:rsidDel="001D3BB1">
                <w:rPr>
                  <w:i/>
                  <w:iCs/>
                </w:rPr>
                <w:delText>ould be replaced by “hosting”</w:delText>
              </w:r>
            </w:del>
          </w:p>
        </w:tc>
      </w:tr>
      <w:tr w:rsidR="001D3BB1" w:rsidRPr="00DB183B" w14:paraId="7C807319" w14:textId="77777777" w:rsidTr="00A55966">
        <w:trPr>
          <w:jc w:val="center"/>
        </w:trPr>
        <w:tc>
          <w:tcPr>
            <w:tcW w:w="1525" w:type="dxa"/>
          </w:tcPr>
          <w:p w14:paraId="2B37C5FA" w14:textId="77777777" w:rsidR="001D3BB1" w:rsidRPr="00365BB8" w:rsidRDefault="001D3BB1" w:rsidP="001D3BB1">
            <w:pPr>
              <w:rPr>
                <w:rFonts w:eastAsia="Malgun Gothic" w:cstheme="minorHAnsi"/>
                <w:lang w:eastAsia="ko-KR"/>
              </w:rPr>
            </w:pPr>
            <w:r w:rsidRPr="00365BB8">
              <w:rPr>
                <w:rFonts w:eastAsia="Batang" w:cstheme="minorHAnsi"/>
                <w:lang w:eastAsia="zh-CN"/>
              </w:rPr>
              <w:t>[</w:t>
            </w:r>
            <w:r w:rsidRPr="00365BB8">
              <w:rPr>
                <w:rFonts w:cstheme="minorHAnsi"/>
              </w:rPr>
              <w:t>PR.5.3.6</w:t>
            </w:r>
            <w:r w:rsidRPr="00365BB8">
              <w:rPr>
                <w:rFonts w:eastAsia="Batang" w:cstheme="minorHAnsi"/>
                <w:lang w:eastAsia="zh-CN"/>
              </w:rPr>
              <w:t>-4]</w:t>
            </w:r>
          </w:p>
        </w:tc>
        <w:tc>
          <w:tcPr>
            <w:tcW w:w="3149" w:type="dxa"/>
          </w:tcPr>
          <w:p w14:paraId="15B2C7AA" w14:textId="77777777" w:rsidR="001D3BB1" w:rsidRPr="00365BB8" w:rsidRDefault="001D3BB1" w:rsidP="001D3BB1">
            <w:pPr>
              <w:pStyle w:val="NO"/>
              <w:ind w:left="0" w:firstLine="0"/>
              <w:rPr>
                <w:rFonts w:asciiTheme="minorHAnsi" w:hAnsiTheme="minorHAnsi" w:cstheme="minorHAnsi"/>
              </w:rPr>
            </w:pPr>
            <w:r w:rsidRPr="00365BB8">
              <w:rPr>
                <w:rFonts w:asciiTheme="minorHAnsi" w:eastAsia="Batang" w:hAnsiTheme="minorHAnsi" w:cstheme="minorHAnsi"/>
                <w:lang w:eastAsia="zh-CN"/>
              </w:rPr>
              <w:t>The 5G network shall be able to configure a UE with home operator policies on what services are preferred to be used from the home network for home routed services via authorized hosting networks.</w:t>
            </w:r>
          </w:p>
        </w:tc>
        <w:tc>
          <w:tcPr>
            <w:tcW w:w="3241" w:type="dxa"/>
          </w:tcPr>
          <w:p w14:paraId="26645FC0" w14:textId="77777777" w:rsidR="001E6B33" w:rsidRDefault="001E6B33" w:rsidP="001E6B33">
            <w:pPr>
              <w:rPr>
                <w:ins w:id="6" w:author="Lola Awoniyi-Oteri" w:date="2021-07-07T14:23:00Z"/>
                <w:color w:val="000000" w:themeColor="text1"/>
              </w:rPr>
            </w:pPr>
            <w:ins w:id="7" w:author="Lola Awoniyi-Oteri" w:date="2021-07-07T14:23:00Z">
              <w:r>
                <w:rPr>
                  <w:color w:val="000000" w:themeColor="text1"/>
                </w:rPr>
                <w:t>The 5G network shall enable the home network operator to indicate to the UE what services are preferred to be used from the home network when the UE connects to a hosting network and the requested service is both available from the hosting and the home network.</w:t>
              </w:r>
            </w:ins>
          </w:p>
          <w:p w14:paraId="3E7B0D9D" w14:textId="15562F61" w:rsidR="001D3BB1" w:rsidRPr="00365BB8" w:rsidDel="001E6B33" w:rsidRDefault="001D3BB1" w:rsidP="001D3BB1">
            <w:pPr>
              <w:rPr>
                <w:del w:id="8" w:author="Lola Awoniyi-Oteri" w:date="2021-07-07T14:23:00Z"/>
                <w:rFonts w:eastAsia="PMingLiU" w:cstheme="minorHAnsi"/>
                <w:lang w:eastAsia="zh-TW"/>
              </w:rPr>
            </w:pPr>
            <w:del w:id="9" w:author="Lola Awoniyi-Oteri" w:date="2021-07-07T14:23:00Z">
              <w:r w:rsidRPr="00365BB8" w:rsidDel="001E6B33">
                <w:rPr>
                  <w:rFonts w:cstheme="minorHAnsi"/>
                </w:rPr>
                <w:delText>The 5G network shall be able to indicate to the UE what services should be used from the home network when the UE connects to a hosting network.</w:delText>
              </w:r>
            </w:del>
          </w:p>
          <w:p w14:paraId="06A26EF2" w14:textId="11C6124F" w:rsidR="001D3BB1" w:rsidRPr="00365BB8" w:rsidRDefault="001D3BB1" w:rsidP="001D3BB1">
            <w:pPr>
              <w:rPr>
                <w:rFonts w:cstheme="minorHAnsi"/>
                <w:b/>
                <w:bCs/>
              </w:rPr>
            </w:pPr>
          </w:p>
          <w:p w14:paraId="2086F782" w14:textId="77777777" w:rsidR="001D3BB1" w:rsidRPr="00365BB8" w:rsidRDefault="001D3BB1" w:rsidP="001D3BB1">
            <w:pPr>
              <w:rPr>
                <w:rFonts w:cstheme="minorHAnsi"/>
                <w:b/>
                <w:bCs/>
              </w:rPr>
            </w:pPr>
          </w:p>
          <w:p w14:paraId="74D1F58A" w14:textId="77777777" w:rsidR="001D3BB1" w:rsidRPr="00365BB8" w:rsidRDefault="001D3BB1" w:rsidP="001D3BB1">
            <w:pPr>
              <w:rPr>
                <w:rFonts w:eastAsia="Batang" w:cstheme="minorHAnsi"/>
                <w:lang w:eastAsia="zh-CN"/>
              </w:rPr>
            </w:pPr>
          </w:p>
          <w:p w14:paraId="78F049EC" w14:textId="77777777" w:rsidR="001D3BB1" w:rsidRPr="00365BB8" w:rsidRDefault="001D3BB1" w:rsidP="001D3BB1">
            <w:pPr>
              <w:rPr>
                <w:rFonts w:eastAsia="Malgun Gothic" w:cstheme="minorHAnsi"/>
                <w:lang w:eastAsia="ko-KR"/>
              </w:rPr>
            </w:pPr>
          </w:p>
        </w:tc>
        <w:tc>
          <w:tcPr>
            <w:tcW w:w="2790" w:type="dxa"/>
          </w:tcPr>
          <w:p w14:paraId="3550EC27" w14:textId="5C3727A2" w:rsidR="001D3BB1" w:rsidRPr="00365BB8" w:rsidRDefault="001D3BB1" w:rsidP="001D3BB1">
            <w:pPr>
              <w:rPr>
                <w:rFonts w:cstheme="minorHAnsi"/>
                <w:lang w:eastAsia="ko-KR"/>
              </w:rPr>
            </w:pPr>
            <w:r w:rsidRPr="00365BB8">
              <w:rPr>
                <w:rFonts w:cstheme="minorHAnsi"/>
                <w:lang w:eastAsia="ko-KR"/>
              </w:rPr>
              <w:t xml:space="preserve">Based on offline discussions, most companies preferred replacing “preferred to” by “should”. </w:t>
            </w:r>
            <w:r w:rsidRPr="00365BB8">
              <w:rPr>
                <w:rFonts w:eastAsia="Malgun Gothic" w:cstheme="minorHAnsi"/>
                <w:lang w:eastAsia="ko-KR"/>
              </w:rPr>
              <w:t>This proposed consolidated text</w:t>
            </w:r>
            <w:r w:rsidRPr="00365BB8">
              <w:rPr>
                <w:rFonts w:cstheme="minorHAnsi"/>
                <w:lang w:eastAsia="ko-KR"/>
              </w:rPr>
              <w:t xml:space="preserve"> is Option G in the Annex.</w:t>
            </w:r>
            <w:ins w:id="10" w:author="Lola Awoniyi-Oteri" w:date="2021-07-07T14:23:00Z">
              <w:r w:rsidR="001E6B33">
                <w:rPr>
                  <w:rFonts w:cstheme="minorHAnsi"/>
                  <w:lang w:eastAsia="ko-KR"/>
                </w:rPr>
                <w:t xml:space="preserve"> The requirement is also revised to reflect that the home network is who is indicating info. to the UE</w:t>
              </w:r>
            </w:ins>
            <w:ins w:id="11" w:author="Lola Awoniyi-Oteri" w:date="2021-07-07T14:24:00Z">
              <w:r w:rsidR="001E6B33">
                <w:rPr>
                  <w:rFonts w:cstheme="minorHAnsi"/>
                  <w:lang w:eastAsia="ko-KR"/>
                </w:rPr>
                <w:t xml:space="preserve"> and about its preferences when there are services from the hosting and home network.</w:t>
              </w:r>
            </w:ins>
          </w:p>
        </w:tc>
      </w:tr>
      <w:tr w:rsidR="001D3BB1" w:rsidRPr="00DB183B" w14:paraId="069CA68B" w14:textId="77777777" w:rsidTr="00A55966">
        <w:trPr>
          <w:jc w:val="center"/>
        </w:trPr>
        <w:tc>
          <w:tcPr>
            <w:tcW w:w="1525" w:type="dxa"/>
          </w:tcPr>
          <w:p w14:paraId="66CC8B9A" w14:textId="77777777" w:rsidR="001D3BB1" w:rsidRPr="00365BB8" w:rsidRDefault="001D3BB1" w:rsidP="001D3BB1">
            <w:pPr>
              <w:rPr>
                <w:rFonts w:eastAsia="Batang" w:cstheme="minorHAnsi"/>
                <w:lang w:eastAsia="zh-CN"/>
              </w:rPr>
            </w:pPr>
            <w:r w:rsidRPr="00365BB8">
              <w:rPr>
                <w:rFonts w:eastAsia="Batang" w:cstheme="minorHAnsi"/>
                <w:lang w:eastAsia="zh-CN"/>
              </w:rPr>
              <w:t>[PR.5.4.6-7]</w:t>
            </w:r>
          </w:p>
        </w:tc>
        <w:tc>
          <w:tcPr>
            <w:tcW w:w="3149" w:type="dxa"/>
          </w:tcPr>
          <w:p w14:paraId="779DA62B" w14:textId="08214025" w:rsidR="001D3BB1" w:rsidRPr="00365BB8" w:rsidRDefault="001D3BB1" w:rsidP="001D3BB1">
            <w:pPr>
              <w:rPr>
                <w:rFonts w:eastAsia="Batang" w:cstheme="minorHAnsi"/>
                <w:lang w:eastAsia="zh-CN"/>
              </w:rPr>
            </w:pPr>
            <w:r w:rsidRPr="00365BB8">
              <w:rPr>
                <w:rFonts w:eastAsia="Batang" w:cstheme="minorHAnsi"/>
                <w:lang w:eastAsia="zh-CN"/>
              </w:rPr>
              <w:t>The 5G system shall enable a UE to be able to use hosting network provided user credentials  for authenticating the UE to make use of localized</w:t>
            </w:r>
            <w:r w:rsidRPr="00365BB8" w:rsidDel="00195806">
              <w:rPr>
                <w:rFonts w:eastAsia="Batang" w:cstheme="minorHAnsi"/>
                <w:lang w:eastAsia="zh-CN"/>
              </w:rPr>
              <w:t xml:space="preserve"> </w:t>
            </w:r>
            <w:r w:rsidRPr="00365BB8">
              <w:rPr>
                <w:rFonts w:eastAsia="Batang" w:cstheme="minorHAnsi"/>
                <w:lang w:eastAsia="zh-CN"/>
              </w:rPr>
              <w:t>services via the hosting network with a certain time (including starting time and the duration) and location validity.</w:t>
            </w:r>
          </w:p>
          <w:p w14:paraId="50148729" w14:textId="5A489812" w:rsidR="001D3BB1" w:rsidRPr="00365BB8" w:rsidRDefault="001D3BB1" w:rsidP="001D3BB1">
            <w:pPr>
              <w:rPr>
                <w:rFonts w:eastAsia="Malgun Gothic" w:cstheme="minorHAnsi"/>
                <w:lang w:eastAsia="ko-KR"/>
              </w:rPr>
            </w:pPr>
          </w:p>
        </w:tc>
        <w:tc>
          <w:tcPr>
            <w:tcW w:w="3241" w:type="dxa"/>
          </w:tcPr>
          <w:p w14:paraId="147B3C42" w14:textId="0801C625" w:rsidR="001D3BB1" w:rsidRPr="00365BB8" w:rsidDel="00807C17" w:rsidRDefault="00303C90" w:rsidP="001D3BB1">
            <w:pPr>
              <w:rPr>
                <w:del w:id="12" w:author="Lola Awoniyi-Oteri" w:date="2021-07-07T09:28:00Z"/>
                <w:rFonts w:eastAsia="MS Mincho" w:cstheme="minorHAnsi"/>
                <w:lang w:eastAsia="ja-JP"/>
              </w:rPr>
            </w:pPr>
            <w:ins w:id="13" w:author="Lola Awoniyi-Oteri" w:date="2021-07-07T14:19:00Z">
              <w:r w:rsidRPr="0092223E">
                <w:rPr>
                  <w:color w:val="000000" w:themeColor="text1"/>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ins>
            <w:del w:id="14" w:author="Lola Awoniyi-Oteri" w:date="2021-07-07T09:28:00Z">
              <w:r w:rsidR="001D3BB1" w:rsidRPr="00365BB8" w:rsidDel="00807C17">
                <w:rPr>
                  <w:rFonts w:cstheme="minorHAnsi"/>
                  <w:b/>
                  <w:bCs/>
                </w:rPr>
                <w:delText xml:space="preserve"> S</w:delText>
              </w:r>
              <w:r w:rsidR="001D3BB1" w:rsidRPr="00365BB8" w:rsidDel="00807C17">
                <w:rPr>
                  <w:rFonts w:eastAsia="Batang" w:cstheme="minorHAnsi"/>
                  <w:lang w:eastAsia="zh-CN"/>
                </w:rPr>
                <w:delText>ame</w:delText>
              </w:r>
            </w:del>
          </w:p>
          <w:p w14:paraId="3E91FF2B" w14:textId="56C37EA6" w:rsidR="001D3BB1" w:rsidRPr="00365BB8" w:rsidRDefault="001D3BB1" w:rsidP="001D3BB1">
            <w:pPr>
              <w:rPr>
                <w:rFonts w:cstheme="minorHAnsi"/>
                <w:b/>
                <w:bCs/>
              </w:rPr>
            </w:pPr>
          </w:p>
          <w:p w14:paraId="01F6F535" w14:textId="77777777" w:rsidR="001D3BB1" w:rsidRPr="00365BB8" w:rsidRDefault="001D3BB1" w:rsidP="001D3BB1">
            <w:pPr>
              <w:rPr>
                <w:rFonts w:cstheme="minorHAnsi"/>
              </w:rPr>
            </w:pPr>
          </w:p>
          <w:p w14:paraId="2B8E1FB0" w14:textId="77777777" w:rsidR="001D3BB1" w:rsidRPr="00365BB8" w:rsidRDefault="001D3BB1" w:rsidP="001D3BB1">
            <w:pPr>
              <w:rPr>
                <w:rFonts w:eastAsia="Malgun Gothic" w:cstheme="minorHAnsi"/>
                <w:lang w:eastAsia="ko-KR"/>
              </w:rPr>
            </w:pPr>
          </w:p>
        </w:tc>
        <w:tc>
          <w:tcPr>
            <w:tcW w:w="2790" w:type="dxa"/>
          </w:tcPr>
          <w:p w14:paraId="1B05F58F" w14:textId="77777777" w:rsidR="001D3BB1" w:rsidRDefault="001D3BB1" w:rsidP="001D3BB1">
            <w:pPr>
              <w:rPr>
                <w:ins w:id="15" w:author="Lola Awoniyi-Oteri" w:date="2021-07-07T09:28:00Z"/>
                <w:rFonts w:cstheme="minorHAnsi"/>
                <w:lang w:eastAsia="ko-KR"/>
              </w:rPr>
            </w:pPr>
            <w:r w:rsidRPr="00365BB8">
              <w:rPr>
                <w:rFonts w:cstheme="minorHAnsi"/>
                <w:lang w:eastAsia="ko-KR"/>
              </w:rPr>
              <w:t xml:space="preserve">Based on offline discussions, most companies preferred to consolidate the current version in the TR. </w:t>
            </w:r>
            <w:r w:rsidRPr="00365BB8">
              <w:rPr>
                <w:rFonts w:eastAsia="Malgun Gothic" w:cstheme="minorHAnsi"/>
                <w:lang w:eastAsia="ko-KR"/>
              </w:rPr>
              <w:t xml:space="preserve">This </w:t>
            </w:r>
            <w:r w:rsidRPr="00365BB8">
              <w:rPr>
                <w:rFonts w:cstheme="minorHAnsi"/>
                <w:lang w:eastAsia="ko-KR"/>
              </w:rPr>
              <w:t xml:space="preserve">is Option E in the Annex. </w:t>
            </w:r>
          </w:p>
          <w:p w14:paraId="74A34B78" w14:textId="4AA169E1" w:rsidR="00807C17" w:rsidRDefault="00807C17" w:rsidP="001D3BB1">
            <w:pPr>
              <w:rPr>
                <w:ins w:id="16" w:author="Lola Awoniyi-Oteri" w:date="2021-07-07T09:28:00Z"/>
                <w:rFonts w:cstheme="minorHAnsi"/>
                <w:lang w:eastAsia="ko-KR"/>
              </w:rPr>
            </w:pPr>
            <w:ins w:id="17" w:author="Lola Awoniyi-Oteri" w:date="2021-07-07T09:28:00Z">
              <w:r>
                <w:rPr>
                  <w:rFonts w:cstheme="minorHAnsi"/>
                  <w:lang w:eastAsia="ko-KR"/>
                </w:rPr>
                <w:t>Based on discussions on the reflector, the agreement was to change “user credentials”  to “cre</w:t>
              </w:r>
            </w:ins>
            <w:ins w:id="18" w:author="Lola Awoniyi-Oteri" w:date="2021-07-07T09:29:00Z">
              <w:r>
                <w:rPr>
                  <w:rFonts w:cstheme="minorHAnsi"/>
                  <w:lang w:eastAsia="ko-KR"/>
                </w:rPr>
                <w:t>dentials”</w:t>
              </w:r>
            </w:ins>
            <w:ins w:id="19" w:author="Lola Awoniyi-Oteri" w:date="2021-07-07T14:19:00Z">
              <w:r w:rsidR="00303C90">
                <w:rPr>
                  <w:rFonts w:cstheme="minorHAnsi"/>
                  <w:lang w:eastAsia="ko-KR"/>
                </w:rPr>
                <w:t xml:space="preserve"> and also add th</w:t>
              </w:r>
            </w:ins>
            <w:ins w:id="20" w:author="Lola Awoniyi-Oteri" w:date="2021-07-07T14:20:00Z">
              <w:r w:rsidR="00303C90">
                <w:rPr>
                  <w:rFonts w:cstheme="minorHAnsi"/>
                  <w:lang w:eastAsia="ko-KR"/>
                </w:rPr>
                <w:t>e possibility of coordination with the home network.</w:t>
              </w:r>
            </w:ins>
          </w:p>
          <w:p w14:paraId="06625D29" w14:textId="4EAA4198" w:rsidR="00807C17" w:rsidRPr="00365BB8" w:rsidRDefault="00807C17" w:rsidP="001D3BB1">
            <w:pPr>
              <w:rPr>
                <w:rFonts w:eastAsia="Malgun Gothic" w:cstheme="minorHAnsi"/>
                <w:lang w:eastAsia="ko-KR"/>
              </w:rPr>
            </w:pPr>
          </w:p>
        </w:tc>
      </w:tr>
      <w:tr w:rsidR="001D3BB1" w:rsidRPr="00DB183B" w14:paraId="6AC55938" w14:textId="77777777" w:rsidTr="00A55966">
        <w:trPr>
          <w:jc w:val="center"/>
        </w:trPr>
        <w:tc>
          <w:tcPr>
            <w:tcW w:w="1525" w:type="dxa"/>
          </w:tcPr>
          <w:p w14:paraId="42ADE243" w14:textId="77777777" w:rsidR="001D3BB1" w:rsidRPr="00365BB8" w:rsidRDefault="001D3BB1" w:rsidP="001D3BB1">
            <w:pPr>
              <w:rPr>
                <w:rFonts w:eastAsia="Batang" w:cstheme="minorHAnsi"/>
                <w:lang w:eastAsia="zh-CN"/>
              </w:rPr>
            </w:pPr>
            <w:r w:rsidRPr="00365BB8">
              <w:rPr>
                <w:rFonts w:eastAsia="Batang" w:cstheme="minorHAnsi"/>
                <w:lang w:eastAsia="zh-CN"/>
              </w:rPr>
              <w:t>[PR.5.4.6-8]</w:t>
            </w:r>
          </w:p>
        </w:tc>
        <w:tc>
          <w:tcPr>
            <w:tcW w:w="3149" w:type="dxa"/>
          </w:tcPr>
          <w:p w14:paraId="23CDEDEC" w14:textId="6EAEE343" w:rsidR="001D3BB1" w:rsidRPr="00365BB8" w:rsidRDefault="001D3BB1" w:rsidP="001D3BB1">
            <w:pPr>
              <w:rPr>
                <w:rFonts w:eastAsia="Malgun Gothic" w:cstheme="minorHAnsi"/>
                <w:lang w:eastAsia="ko-KR"/>
              </w:rPr>
            </w:pPr>
            <w:r w:rsidRPr="00365BB8">
              <w:rPr>
                <w:rFonts w:eastAsia="Malgun Gothic" w:cstheme="minorHAnsi"/>
                <w:lang w:eastAsia="ko-KR"/>
              </w:rPr>
              <w:t>A UE shall be able to select and connect to authorized localized services via a hosting network based on configured user credentials.</w:t>
            </w:r>
          </w:p>
        </w:tc>
        <w:tc>
          <w:tcPr>
            <w:tcW w:w="3241" w:type="dxa"/>
          </w:tcPr>
          <w:p w14:paraId="5C949A6B" w14:textId="519F705F" w:rsidR="001D3BB1" w:rsidRPr="00365BB8" w:rsidRDefault="001D3BB1" w:rsidP="001D3BB1">
            <w:pPr>
              <w:rPr>
                <w:rFonts w:cstheme="minorHAnsi"/>
              </w:rPr>
            </w:pPr>
            <w:r w:rsidRPr="00365BB8">
              <w:rPr>
                <w:rFonts w:cstheme="minorHAnsi"/>
              </w:rPr>
              <w:t xml:space="preserve">See options </w:t>
            </w:r>
            <w:r>
              <w:rPr>
                <w:rFonts w:cstheme="minorHAnsi"/>
              </w:rPr>
              <w:t>A</w:t>
            </w:r>
            <w:r w:rsidRPr="00365BB8">
              <w:rPr>
                <w:rFonts w:cstheme="minorHAnsi"/>
              </w:rPr>
              <w:t xml:space="preserve"> and </w:t>
            </w:r>
            <w:r>
              <w:rPr>
                <w:rFonts w:cstheme="minorHAnsi"/>
              </w:rPr>
              <w:t>C (the top two proposals)</w:t>
            </w:r>
            <w:r w:rsidRPr="00365BB8">
              <w:rPr>
                <w:rFonts w:cstheme="minorHAnsi"/>
              </w:rPr>
              <w:t xml:space="preserve"> in </w:t>
            </w:r>
            <w:r>
              <w:rPr>
                <w:rFonts w:cstheme="minorHAnsi"/>
              </w:rPr>
              <w:t xml:space="preserve">the </w:t>
            </w:r>
            <w:r w:rsidRPr="00365BB8">
              <w:rPr>
                <w:rFonts w:cstheme="minorHAnsi"/>
              </w:rPr>
              <w:t>FFS Section</w:t>
            </w:r>
            <w:r>
              <w:rPr>
                <w:rFonts w:cstheme="minorHAnsi"/>
              </w:rPr>
              <w:t>.</w:t>
            </w:r>
          </w:p>
          <w:p w14:paraId="5401267F" w14:textId="155D3E23" w:rsidR="001D3BB1" w:rsidRPr="00365BB8" w:rsidRDefault="001D3BB1" w:rsidP="001D3BB1">
            <w:pPr>
              <w:rPr>
                <w:rFonts w:cstheme="minorHAnsi"/>
                <w:b/>
                <w:bCs/>
              </w:rPr>
            </w:pPr>
            <w:r w:rsidRPr="00365BB8">
              <w:rPr>
                <w:rFonts w:cstheme="minorHAnsi"/>
                <w:b/>
                <w:bCs/>
              </w:rPr>
              <w:t xml:space="preserve"> </w:t>
            </w:r>
          </w:p>
          <w:p w14:paraId="4B2EC52E" w14:textId="77777777" w:rsidR="001D3BB1" w:rsidRPr="00365BB8" w:rsidRDefault="001D3BB1" w:rsidP="001D3BB1">
            <w:pPr>
              <w:rPr>
                <w:rFonts w:eastAsia="Malgun Gothic" w:cstheme="minorHAnsi"/>
                <w:lang w:eastAsia="ko-KR"/>
              </w:rPr>
            </w:pPr>
          </w:p>
        </w:tc>
        <w:tc>
          <w:tcPr>
            <w:tcW w:w="2790" w:type="dxa"/>
          </w:tcPr>
          <w:p w14:paraId="5C4F56E4" w14:textId="2C2F0FF7" w:rsidR="001D3BB1" w:rsidRPr="00365BB8" w:rsidRDefault="001D3BB1" w:rsidP="001D3BB1">
            <w:pPr>
              <w:rPr>
                <w:rFonts w:eastAsia="Malgun Gothic" w:cstheme="minorHAnsi"/>
                <w:lang w:eastAsia="ko-KR"/>
              </w:rPr>
            </w:pPr>
            <w:r w:rsidRPr="00365BB8">
              <w:rPr>
                <w:rFonts w:eastAsia="Malgun Gothic" w:cstheme="minorHAnsi"/>
                <w:lang w:eastAsia="ko-KR"/>
              </w:rPr>
              <w:t xml:space="preserve">Based on the offline discussions, </w:t>
            </w:r>
            <w:r>
              <w:rPr>
                <w:rFonts w:eastAsia="Malgun Gothic" w:cstheme="minorHAnsi"/>
                <w:lang w:eastAsia="ko-KR"/>
              </w:rPr>
              <w:t xml:space="preserve">some companies are of the opinion that the top two proposals are closely ranked </w:t>
            </w:r>
            <w:r>
              <w:rPr>
                <w:rFonts w:eastAsia="Malgun Gothic" w:cstheme="minorHAnsi"/>
                <w:lang w:eastAsia="ko-KR"/>
              </w:rPr>
              <w:lastRenderedPageBreak/>
              <w:t>and t</w:t>
            </w:r>
            <w:r w:rsidRPr="00365BB8">
              <w:rPr>
                <w:rFonts w:eastAsia="Malgun Gothic" w:cstheme="minorHAnsi"/>
                <w:lang w:eastAsia="ko-KR"/>
              </w:rPr>
              <w:t>herefore, the requirement is to be discussed during the SA1 94bis-e meeting.</w:t>
            </w:r>
          </w:p>
        </w:tc>
      </w:tr>
      <w:tr w:rsidR="001D3BB1" w:rsidRPr="00DB183B" w14:paraId="071ECB25" w14:textId="77777777" w:rsidTr="00A55966">
        <w:trPr>
          <w:jc w:val="center"/>
        </w:trPr>
        <w:tc>
          <w:tcPr>
            <w:tcW w:w="1525" w:type="dxa"/>
          </w:tcPr>
          <w:p w14:paraId="2FFCA4DE" w14:textId="3C01A651" w:rsidR="001D3BB1" w:rsidRPr="00365BB8" w:rsidRDefault="001D3BB1" w:rsidP="001D3BB1">
            <w:pPr>
              <w:rPr>
                <w:rFonts w:eastAsia="Batang" w:cstheme="minorHAnsi"/>
                <w:lang w:eastAsia="zh-CN"/>
              </w:rPr>
            </w:pPr>
            <w:r w:rsidRPr="00365BB8">
              <w:rPr>
                <w:rFonts w:eastAsia="Batang" w:cstheme="minorHAnsi"/>
                <w:lang w:eastAsia="zh-CN"/>
              </w:rPr>
              <w:lastRenderedPageBreak/>
              <w:t>PR.5.4.6-x</w:t>
            </w:r>
          </w:p>
        </w:tc>
        <w:tc>
          <w:tcPr>
            <w:tcW w:w="3149" w:type="dxa"/>
          </w:tcPr>
          <w:p w14:paraId="0A4DA54E" w14:textId="77777777" w:rsidR="001D3BB1" w:rsidRPr="00365BB8" w:rsidRDefault="001D3BB1" w:rsidP="001D3BB1">
            <w:pPr>
              <w:rPr>
                <w:rFonts w:eastAsia="Malgun Gothic" w:cstheme="minorHAnsi"/>
                <w:lang w:eastAsia="ko-KR"/>
              </w:rPr>
            </w:pPr>
            <w:r w:rsidRPr="00365BB8">
              <w:rPr>
                <w:rFonts w:eastAsia="Batang" w:cstheme="minorHAnsi"/>
                <w:lang w:eastAsia="zh-CN"/>
              </w:rPr>
              <w:t>The 5G network shall provide capability to allow a trusted 3</w:t>
            </w:r>
            <w:r w:rsidRPr="00365BB8">
              <w:rPr>
                <w:rFonts w:eastAsia="Batang" w:cstheme="minorHAnsi"/>
                <w:vertAlign w:val="superscript"/>
                <w:lang w:eastAsia="zh-CN"/>
              </w:rPr>
              <w:t>rd</w:t>
            </w:r>
            <w:r w:rsidRPr="00365BB8">
              <w:rPr>
                <w:rFonts w:eastAsia="Batang" w:cstheme="minorHAnsi"/>
                <w:lang w:eastAsia="zh-CN"/>
              </w:rPr>
              <w:t xml:space="preserve"> party to provision its UE with localized service policy (e.g. QoS, network slice, service restriction such as time and location) via the hosting network or the UE’s home network</w:t>
            </w:r>
          </w:p>
        </w:tc>
        <w:tc>
          <w:tcPr>
            <w:tcW w:w="3241" w:type="dxa"/>
          </w:tcPr>
          <w:p w14:paraId="15762D44" w14:textId="77777777" w:rsidR="001D3BB1" w:rsidRPr="00365BB8" w:rsidRDefault="001D3BB1" w:rsidP="001D3BB1">
            <w:pPr>
              <w:rPr>
                <w:rFonts w:cstheme="minorHAnsi"/>
                <w:b/>
                <w:bCs/>
              </w:rPr>
            </w:pPr>
          </w:p>
          <w:p w14:paraId="58726AE1" w14:textId="77777777" w:rsidR="001D3BB1" w:rsidRPr="00365BB8" w:rsidRDefault="001D3BB1" w:rsidP="001D3BB1">
            <w:pPr>
              <w:rPr>
                <w:rFonts w:eastAsia="Batang" w:cstheme="minorHAnsi"/>
                <w:lang w:eastAsia="zh-CN"/>
              </w:rPr>
            </w:pPr>
            <w:r w:rsidRPr="00365BB8">
              <w:rPr>
                <w:rFonts w:eastAsia="Batang" w:cstheme="minorHAnsi"/>
                <w:lang w:eastAsia="zh-CN"/>
              </w:rPr>
              <w:t>The 5G network shall allow a trusted 3rd party to provide UEs with localized service policy (e.g. QoS, network slice in the hosting or home network, service restriction such as time and location) via the hosting network or the UE’s home network</w:t>
            </w:r>
          </w:p>
          <w:p w14:paraId="041F40CF" w14:textId="77777777" w:rsidR="001D3BB1" w:rsidRPr="00365BB8" w:rsidRDefault="001D3BB1" w:rsidP="001D3BB1">
            <w:pPr>
              <w:rPr>
                <w:rFonts w:cstheme="minorHAnsi"/>
                <w:b/>
                <w:bCs/>
              </w:rPr>
            </w:pPr>
          </w:p>
        </w:tc>
        <w:tc>
          <w:tcPr>
            <w:tcW w:w="2790" w:type="dxa"/>
          </w:tcPr>
          <w:p w14:paraId="3E05FF45" w14:textId="4466351C" w:rsidR="001D3BB1" w:rsidRPr="00365BB8" w:rsidRDefault="001D3BB1" w:rsidP="001D3BB1">
            <w:pPr>
              <w:rPr>
                <w:rFonts w:eastAsia="Malgun Gothic" w:cstheme="minorHAnsi"/>
                <w:lang w:eastAsia="ko-KR"/>
              </w:rPr>
            </w:pPr>
            <w:r w:rsidRPr="00365BB8">
              <w:rPr>
                <w:rFonts w:eastAsia="Malgun Gothic" w:cstheme="minorHAnsi"/>
                <w:lang w:eastAsia="ko-KR"/>
              </w:rPr>
              <w:t>Based on the offline discussions, there was no clear choice between Options A, B, C and E. Therefore, the proposed consolidated requirement is a merged version of all these options.</w:t>
            </w:r>
          </w:p>
        </w:tc>
      </w:tr>
      <w:tr w:rsidR="001D3BB1" w:rsidRPr="00DB183B" w14:paraId="14CB2650" w14:textId="77777777" w:rsidTr="00A55966">
        <w:trPr>
          <w:jc w:val="center"/>
        </w:trPr>
        <w:tc>
          <w:tcPr>
            <w:tcW w:w="1525" w:type="dxa"/>
          </w:tcPr>
          <w:p w14:paraId="4363EC16" w14:textId="20103D21" w:rsidR="001D3BB1" w:rsidRPr="00365BB8" w:rsidRDefault="001D3BB1" w:rsidP="001D3BB1">
            <w:pPr>
              <w:rPr>
                <w:rFonts w:eastAsia="Batang" w:cstheme="minorHAnsi"/>
                <w:lang w:eastAsia="zh-CN"/>
              </w:rPr>
            </w:pPr>
            <w:r w:rsidRPr="00365BB8">
              <w:rPr>
                <w:rFonts w:eastAsia="Batang" w:cstheme="minorHAnsi"/>
                <w:lang w:eastAsia="zh-CN"/>
              </w:rPr>
              <w:t>PR.5.4.6-x</w:t>
            </w:r>
          </w:p>
        </w:tc>
        <w:tc>
          <w:tcPr>
            <w:tcW w:w="3149" w:type="dxa"/>
          </w:tcPr>
          <w:p w14:paraId="6B64D0D2" w14:textId="77777777" w:rsidR="001D3BB1" w:rsidRPr="00365BB8" w:rsidRDefault="001D3BB1" w:rsidP="001D3BB1">
            <w:pPr>
              <w:rPr>
                <w:rFonts w:eastAsia="Malgun Gothic" w:cstheme="minorHAnsi"/>
                <w:lang w:eastAsia="ko-KR"/>
              </w:rPr>
            </w:pPr>
            <w:r w:rsidRPr="00365BB8">
              <w:rPr>
                <w:rFonts w:eastAsia="Batang" w:cstheme="minorHAnsi"/>
                <w:lang w:eastAsia="zh-CN"/>
              </w:rPr>
              <w:t>The 5G network shall be able to allow a UE to automatically select a hosting network with the desired localized services which are provided via local breakout at the hosting network, based on the policy provisioned by its home network.</w:t>
            </w:r>
          </w:p>
        </w:tc>
        <w:tc>
          <w:tcPr>
            <w:tcW w:w="3241" w:type="dxa"/>
          </w:tcPr>
          <w:p w14:paraId="013F3903" w14:textId="77777777" w:rsidR="001D3BB1" w:rsidRPr="00365BB8" w:rsidRDefault="001D3BB1" w:rsidP="001D3BB1">
            <w:pPr>
              <w:rPr>
                <w:rFonts w:cstheme="minorHAnsi"/>
                <w:b/>
                <w:bCs/>
              </w:rPr>
            </w:pPr>
          </w:p>
          <w:p w14:paraId="0F54D1BA" w14:textId="70AFB8A1" w:rsidR="001D3BB1" w:rsidRPr="00365BB8" w:rsidRDefault="001D3BB1" w:rsidP="001D3BB1">
            <w:pPr>
              <w:rPr>
                <w:rFonts w:cstheme="minorHAnsi"/>
                <w:b/>
                <w:bCs/>
              </w:rPr>
            </w:pPr>
          </w:p>
        </w:tc>
        <w:tc>
          <w:tcPr>
            <w:tcW w:w="2790" w:type="dxa"/>
          </w:tcPr>
          <w:p w14:paraId="6B45A26B" w14:textId="494D08EB" w:rsidR="001D3BB1" w:rsidRPr="00365BB8" w:rsidRDefault="001D3BB1" w:rsidP="001D3BB1">
            <w:pPr>
              <w:pStyle w:val="CommentText"/>
              <w:rPr>
                <w:rFonts w:asciiTheme="minorHAnsi" w:hAnsiTheme="minorHAnsi" w:cstheme="minorHAnsi"/>
              </w:rPr>
            </w:pPr>
            <w:r w:rsidRPr="00365BB8">
              <w:rPr>
                <w:rFonts w:asciiTheme="minorHAnsi" w:eastAsia="Malgun Gothic" w:hAnsiTheme="minorHAnsi" w:cstheme="minorHAnsi"/>
                <w:lang w:eastAsia="ko-KR"/>
              </w:rPr>
              <w:t xml:space="preserve">Based on offline discussions, most companies are of the opinion that this requirement is already captured in another requirement (i.e. PR </w:t>
            </w:r>
            <w:r w:rsidRPr="00365BB8">
              <w:rPr>
                <w:rFonts w:asciiTheme="minorHAnsi" w:hAnsiTheme="minorHAnsi" w:cstheme="minorHAnsi"/>
              </w:rPr>
              <w:t xml:space="preserve">5.12.6-2). </w:t>
            </w:r>
            <w:r w:rsidRPr="00365BB8">
              <w:rPr>
                <w:rFonts w:asciiTheme="minorHAnsi" w:eastAsia="Malgun Gothic" w:hAnsiTheme="minorHAnsi" w:cstheme="minorHAnsi"/>
                <w:lang w:eastAsia="ko-KR"/>
              </w:rPr>
              <w:t xml:space="preserve">This </w:t>
            </w:r>
            <w:r w:rsidRPr="00365BB8">
              <w:rPr>
                <w:rFonts w:asciiTheme="minorHAnsi" w:hAnsiTheme="minorHAnsi" w:cstheme="minorHAnsi"/>
              </w:rPr>
              <w:t>is Option B in the Annex.</w:t>
            </w:r>
          </w:p>
          <w:p w14:paraId="43FE7B40" w14:textId="6974E1CC" w:rsidR="001D3BB1" w:rsidRPr="00365BB8" w:rsidRDefault="001D3BB1" w:rsidP="001D3BB1">
            <w:pPr>
              <w:rPr>
                <w:rFonts w:eastAsia="Malgun Gothic" w:cstheme="minorHAnsi"/>
                <w:lang w:eastAsia="ko-KR"/>
              </w:rPr>
            </w:pPr>
          </w:p>
        </w:tc>
      </w:tr>
      <w:tr w:rsidR="001D3BB1" w:rsidRPr="00DB183B" w14:paraId="3BFADC1C" w14:textId="77777777" w:rsidTr="00A55966">
        <w:trPr>
          <w:jc w:val="center"/>
        </w:trPr>
        <w:tc>
          <w:tcPr>
            <w:tcW w:w="1525" w:type="dxa"/>
          </w:tcPr>
          <w:p w14:paraId="5089794B" w14:textId="77777777" w:rsidR="001D3BB1" w:rsidRPr="00365BB8" w:rsidRDefault="001D3BB1" w:rsidP="001D3BB1">
            <w:pPr>
              <w:rPr>
                <w:rFonts w:eastAsia="Batang" w:cstheme="minorHAnsi"/>
                <w:lang w:eastAsia="zh-CN"/>
              </w:rPr>
            </w:pPr>
            <w:r w:rsidRPr="00365BB8">
              <w:rPr>
                <w:rFonts w:cstheme="minorHAnsi"/>
              </w:rPr>
              <w:t>[PR.5.6.6-1]</w:t>
            </w:r>
          </w:p>
        </w:tc>
        <w:tc>
          <w:tcPr>
            <w:tcW w:w="3149" w:type="dxa"/>
          </w:tcPr>
          <w:p w14:paraId="44FF0EDC" w14:textId="77777777" w:rsidR="001D3BB1" w:rsidRPr="00365BB8" w:rsidRDefault="001D3BB1" w:rsidP="001D3BB1">
            <w:pPr>
              <w:rPr>
                <w:rFonts w:eastAsia="Malgun Gothic" w:cstheme="minorHAnsi"/>
                <w:lang w:eastAsia="ko-KR"/>
              </w:rPr>
            </w:pPr>
            <w:r w:rsidRPr="00365BB8">
              <w:rPr>
                <w:rFonts w:cstheme="minorHAnsi"/>
              </w:rPr>
              <w:t>The 5G system shall support means for a hosting network to provide a 3</w:t>
            </w:r>
            <w:r w:rsidRPr="00365BB8">
              <w:rPr>
                <w:rFonts w:cstheme="minorHAnsi"/>
                <w:vertAlign w:val="superscript"/>
              </w:rPr>
              <w:t>rd</w:t>
            </w:r>
            <w:r w:rsidRPr="00365BB8">
              <w:rPr>
                <w:rFonts w:cstheme="minorHAnsi"/>
              </w:rPr>
              <w:t xml:space="preserve"> party with configuration information for automatic discovery of the hosting network and available access to specific 3</w:t>
            </w:r>
            <w:r w:rsidRPr="00365BB8">
              <w:rPr>
                <w:rFonts w:cstheme="minorHAnsi"/>
                <w:vertAlign w:val="superscript"/>
              </w:rPr>
              <w:t>rd</w:t>
            </w:r>
            <w:r w:rsidRPr="00365BB8">
              <w:rPr>
                <w:rFonts w:cstheme="minorHAnsi"/>
              </w:rPr>
              <w:t xml:space="preserve"> party services.</w:t>
            </w:r>
          </w:p>
        </w:tc>
        <w:tc>
          <w:tcPr>
            <w:tcW w:w="3241" w:type="dxa"/>
          </w:tcPr>
          <w:p w14:paraId="54200496" w14:textId="7ED5719E" w:rsidR="001D3BB1" w:rsidRPr="00365BB8" w:rsidDel="001D3BB1" w:rsidRDefault="001D3BB1" w:rsidP="001D3BB1">
            <w:pPr>
              <w:rPr>
                <w:del w:id="21" w:author="Lola Awoniyi-Oteri" w:date="2021-07-06T09:37:00Z"/>
                <w:rFonts w:eastAsia="Times New Roman" w:cstheme="minorHAnsi"/>
              </w:rPr>
            </w:pPr>
            <w:del w:id="22" w:author="Lola Awoniyi-Oteri" w:date="2021-07-06T09:37:00Z">
              <w:r w:rsidRPr="00365BB8" w:rsidDel="001D3BB1">
                <w:rPr>
                  <w:rFonts w:eastAsia="Times New Roman" w:cstheme="minorHAnsi"/>
                </w:rPr>
                <w:delText>The 5G system shall support means for a hosting network to provide a 3rd party with information for automatic discovery of the hosting network and available access to specific 3rd party services by the UEs that subscribes to the 3rd party services.</w:delText>
              </w:r>
            </w:del>
          </w:p>
          <w:p w14:paraId="63246C4F" w14:textId="77777777" w:rsidR="001D3BB1" w:rsidRDefault="001D3BB1" w:rsidP="001D3BB1">
            <w:pPr>
              <w:rPr>
                <w:ins w:id="23" w:author="Lola Awoniyi-Oteri" w:date="2021-07-06T09:37:00Z"/>
              </w:rPr>
            </w:pPr>
            <w:ins w:id="24" w:author="Lola Awoniyi-Oteri" w:date="2021-07-06T09:37:00Z">
              <w:r w:rsidRPr="00A202E3">
                <w:t xml:space="preserve">The 5G system shall support means for a hosting network to provide a 3rd party with information for automatic discovery of the hosting network by the UEs </w:t>
              </w:r>
              <w:r>
                <w:t xml:space="preserve">to allow access </w:t>
              </w:r>
              <w:r w:rsidRPr="00A202E3">
                <w:t xml:space="preserve">to </w:t>
              </w:r>
              <w:r>
                <w:t xml:space="preserve">specific </w:t>
              </w:r>
              <w:r w:rsidRPr="00A202E3">
                <w:t>3rd party service</w:t>
              </w:r>
              <w:r>
                <w:t>s</w:t>
              </w:r>
              <w:r w:rsidRPr="00A202E3">
                <w:t>.</w:t>
              </w:r>
            </w:ins>
          </w:p>
          <w:p w14:paraId="3098961A" w14:textId="77777777" w:rsidR="001D3BB1" w:rsidRPr="00365BB8" w:rsidRDefault="001D3BB1" w:rsidP="001D3BB1">
            <w:pPr>
              <w:rPr>
                <w:rFonts w:cstheme="minorHAnsi"/>
              </w:rPr>
            </w:pPr>
          </w:p>
          <w:p w14:paraId="25692750" w14:textId="77777777" w:rsidR="001D3BB1" w:rsidRPr="00365BB8" w:rsidRDefault="001D3BB1" w:rsidP="001D3BB1">
            <w:pPr>
              <w:rPr>
                <w:rFonts w:eastAsia="Malgun Gothic" w:cstheme="minorHAnsi"/>
                <w:lang w:eastAsia="ko-KR"/>
              </w:rPr>
            </w:pPr>
          </w:p>
        </w:tc>
        <w:tc>
          <w:tcPr>
            <w:tcW w:w="2790" w:type="dxa"/>
          </w:tcPr>
          <w:p w14:paraId="4E15F8E9" w14:textId="7CE59927" w:rsidR="001D3BB1" w:rsidRPr="00365BB8" w:rsidRDefault="001D3BB1" w:rsidP="001D3BB1">
            <w:pPr>
              <w:rPr>
                <w:rFonts w:eastAsia="Malgun Gothic" w:cstheme="minorHAnsi"/>
                <w:lang w:eastAsia="ko-KR"/>
              </w:rPr>
            </w:pPr>
            <w:r w:rsidRPr="00365BB8">
              <w:rPr>
                <w:rFonts w:eastAsia="Malgun Gothic" w:cstheme="minorHAnsi"/>
                <w:lang w:eastAsia="ko-KR"/>
              </w:rPr>
              <w:t xml:space="preserve">Based on offline discussions, most companies are of the opinion that "configuration information" should be replaced by “information”. This proposed consolidated text is option C in the Annex. </w:t>
            </w:r>
            <w:ins w:id="25" w:author="Lola Awoniyi-Oteri" w:date="2021-07-06T09:36:00Z">
              <w:r>
                <w:rPr>
                  <w:rFonts w:eastAsia="Malgun Gothic" w:cstheme="minorHAnsi"/>
                  <w:lang w:eastAsia="ko-KR"/>
                </w:rPr>
                <w:t xml:space="preserve"> Requirement further modified to remove subscription of the UE.</w:t>
              </w:r>
            </w:ins>
          </w:p>
        </w:tc>
      </w:tr>
      <w:tr w:rsidR="001D3BB1" w:rsidRPr="00DB183B" w14:paraId="08BC31D4" w14:textId="77777777" w:rsidTr="00A55966">
        <w:trPr>
          <w:jc w:val="center"/>
        </w:trPr>
        <w:tc>
          <w:tcPr>
            <w:tcW w:w="1525" w:type="dxa"/>
          </w:tcPr>
          <w:p w14:paraId="21DAF35E" w14:textId="77777777" w:rsidR="001D3BB1" w:rsidRPr="00365BB8" w:rsidRDefault="001D3BB1" w:rsidP="001D3BB1">
            <w:pPr>
              <w:rPr>
                <w:rFonts w:eastAsia="Batang" w:cstheme="minorHAnsi"/>
                <w:lang w:eastAsia="zh-CN"/>
              </w:rPr>
            </w:pPr>
            <w:r w:rsidRPr="00365BB8">
              <w:rPr>
                <w:rFonts w:cstheme="minorHAnsi"/>
              </w:rPr>
              <w:t>[PR.5.6.6-2]</w:t>
            </w:r>
          </w:p>
        </w:tc>
        <w:tc>
          <w:tcPr>
            <w:tcW w:w="3149" w:type="dxa"/>
          </w:tcPr>
          <w:p w14:paraId="67B724C7" w14:textId="43AF7A6F" w:rsidR="001D3BB1" w:rsidRPr="00365BB8" w:rsidRDefault="001D3BB1" w:rsidP="001D3BB1">
            <w:pPr>
              <w:rPr>
                <w:rFonts w:eastAsia="Malgun Gothic" w:cstheme="minorHAnsi"/>
                <w:lang w:eastAsia="ko-KR"/>
              </w:rPr>
            </w:pPr>
            <w:r w:rsidRPr="00365BB8">
              <w:rPr>
                <w:rFonts w:cstheme="minorHAnsi"/>
              </w:rPr>
              <w:t>The 5G system shall enable a UE to be able to use the 3</w:t>
            </w:r>
            <w:r w:rsidRPr="00365BB8">
              <w:rPr>
                <w:rFonts w:cstheme="minorHAnsi"/>
                <w:vertAlign w:val="superscript"/>
              </w:rPr>
              <w:t>rd</w:t>
            </w:r>
            <w:r w:rsidRPr="00365BB8">
              <w:rPr>
                <w:rFonts w:cstheme="minorHAnsi"/>
              </w:rPr>
              <w:t xml:space="preserve"> party provided configuration to discover, select and access to a hosting network, and configuration and/or credentials to access for specific services </w:t>
            </w:r>
            <w:r w:rsidRPr="00365BB8">
              <w:rPr>
                <w:rFonts w:cstheme="minorHAnsi"/>
              </w:rPr>
              <w:lastRenderedPageBreak/>
              <w:t>with a certain time (starting time and duration)  and location validity.</w:t>
            </w:r>
          </w:p>
        </w:tc>
        <w:tc>
          <w:tcPr>
            <w:tcW w:w="3241" w:type="dxa"/>
          </w:tcPr>
          <w:p w14:paraId="6BB79B4E" w14:textId="16364524" w:rsidR="001D3BB1" w:rsidRPr="00365BB8" w:rsidRDefault="001D3BB1" w:rsidP="001D3BB1">
            <w:pPr>
              <w:rPr>
                <w:rFonts w:cstheme="minorHAnsi"/>
              </w:rPr>
            </w:pPr>
            <w:r w:rsidRPr="00365BB8">
              <w:rPr>
                <w:rFonts w:cstheme="minorHAnsi"/>
              </w:rPr>
              <w:lastRenderedPageBreak/>
              <w:t xml:space="preserve">See options </w:t>
            </w:r>
            <w:r>
              <w:rPr>
                <w:rFonts w:cstheme="minorHAnsi"/>
              </w:rPr>
              <w:t>F</w:t>
            </w:r>
            <w:r w:rsidRPr="00365BB8">
              <w:rPr>
                <w:rFonts w:cstheme="minorHAnsi"/>
              </w:rPr>
              <w:t xml:space="preserve"> and </w:t>
            </w:r>
            <w:r>
              <w:rPr>
                <w:rFonts w:cstheme="minorHAnsi"/>
              </w:rPr>
              <w:t>G (the top two proposals)</w:t>
            </w:r>
            <w:r w:rsidRPr="00365BB8">
              <w:rPr>
                <w:rFonts w:cstheme="minorHAnsi"/>
              </w:rPr>
              <w:t xml:space="preserve"> in </w:t>
            </w:r>
            <w:r>
              <w:rPr>
                <w:rFonts w:cstheme="minorHAnsi"/>
              </w:rPr>
              <w:t xml:space="preserve">the </w:t>
            </w:r>
            <w:r w:rsidRPr="00365BB8">
              <w:rPr>
                <w:rFonts w:cstheme="minorHAnsi"/>
              </w:rPr>
              <w:t>FFS Section</w:t>
            </w:r>
            <w:r>
              <w:rPr>
                <w:rFonts w:cstheme="minorHAnsi"/>
              </w:rPr>
              <w:t>.</w:t>
            </w:r>
          </w:p>
          <w:p w14:paraId="5333FF16" w14:textId="77777777" w:rsidR="001D3BB1" w:rsidRPr="00365BB8" w:rsidRDefault="001D3BB1" w:rsidP="001D3BB1">
            <w:pPr>
              <w:rPr>
                <w:rFonts w:cstheme="minorHAnsi"/>
                <w:b/>
                <w:bCs/>
              </w:rPr>
            </w:pPr>
          </w:p>
          <w:p w14:paraId="4F814F53" w14:textId="77777777" w:rsidR="001D3BB1" w:rsidRPr="00365BB8" w:rsidRDefault="001D3BB1" w:rsidP="001D3BB1">
            <w:pPr>
              <w:rPr>
                <w:rFonts w:eastAsia="Malgun Gothic" w:cstheme="minorHAnsi"/>
                <w:lang w:eastAsia="ko-KR"/>
              </w:rPr>
            </w:pPr>
          </w:p>
        </w:tc>
        <w:tc>
          <w:tcPr>
            <w:tcW w:w="2790" w:type="dxa"/>
          </w:tcPr>
          <w:p w14:paraId="2ECCFABF" w14:textId="74AB1817" w:rsidR="001D3BB1" w:rsidRPr="00365BB8" w:rsidRDefault="001D3BB1" w:rsidP="001D3BB1">
            <w:pPr>
              <w:rPr>
                <w:rFonts w:eastAsia="Malgun Gothic" w:cstheme="minorHAnsi"/>
                <w:lang w:eastAsia="ko-KR"/>
              </w:rPr>
            </w:pPr>
            <w:r w:rsidRPr="00365BB8">
              <w:rPr>
                <w:rFonts w:eastAsia="Malgun Gothic" w:cstheme="minorHAnsi"/>
                <w:lang w:eastAsia="ko-KR"/>
              </w:rPr>
              <w:t xml:space="preserve">Based on offline discussions, </w:t>
            </w:r>
            <w:r>
              <w:rPr>
                <w:rFonts w:eastAsia="Malgun Gothic" w:cstheme="minorHAnsi"/>
                <w:lang w:eastAsia="ko-KR"/>
              </w:rPr>
              <w:t>some companies are of the opinion that the top two proposals are closely ranked and t</w:t>
            </w:r>
            <w:r w:rsidRPr="00365BB8">
              <w:rPr>
                <w:rFonts w:eastAsia="Malgun Gothic" w:cstheme="minorHAnsi"/>
                <w:lang w:eastAsia="ko-KR"/>
              </w:rPr>
              <w:t xml:space="preserve">herefore, the requirement is to be </w:t>
            </w:r>
            <w:r w:rsidRPr="00365BB8">
              <w:rPr>
                <w:rFonts w:eastAsia="Malgun Gothic" w:cstheme="minorHAnsi"/>
                <w:lang w:eastAsia="ko-KR"/>
              </w:rPr>
              <w:lastRenderedPageBreak/>
              <w:t xml:space="preserve">discussed during the SA1 94bis-e meeting. </w:t>
            </w:r>
          </w:p>
        </w:tc>
      </w:tr>
      <w:tr w:rsidR="001D3BB1" w:rsidRPr="00DB183B" w14:paraId="4001DE02" w14:textId="77777777" w:rsidTr="00A55966">
        <w:trPr>
          <w:jc w:val="center"/>
        </w:trPr>
        <w:tc>
          <w:tcPr>
            <w:tcW w:w="1525" w:type="dxa"/>
          </w:tcPr>
          <w:p w14:paraId="36D04D96" w14:textId="77777777" w:rsidR="001D3BB1" w:rsidRPr="00365BB8" w:rsidRDefault="001D3BB1" w:rsidP="001D3BB1">
            <w:pPr>
              <w:rPr>
                <w:rFonts w:eastAsia="Batang" w:cstheme="minorHAnsi"/>
                <w:lang w:eastAsia="zh-CN"/>
              </w:rPr>
            </w:pPr>
            <w:r w:rsidRPr="00365BB8">
              <w:rPr>
                <w:rFonts w:cstheme="minorHAnsi"/>
              </w:rPr>
              <w:lastRenderedPageBreak/>
              <w:t>[PR.5.6.6-3]</w:t>
            </w:r>
          </w:p>
        </w:tc>
        <w:tc>
          <w:tcPr>
            <w:tcW w:w="3149" w:type="dxa"/>
          </w:tcPr>
          <w:p w14:paraId="703D367A" w14:textId="77777777" w:rsidR="001D3BB1" w:rsidRPr="00365BB8" w:rsidRDefault="001D3BB1" w:rsidP="001D3BB1">
            <w:pPr>
              <w:rPr>
                <w:rFonts w:eastAsia="Malgun Gothic" w:cstheme="minorHAnsi"/>
                <w:lang w:eastAsia="ko-KR"/>
              </w:rPr>
            </w:pPr>
            <w:r w:rsidRPr="00365BB8">
              <w:rPr>
                <w:rFonts w:cstheme="minorHAnsi"/>
              </w:rPr>
              <w:t>The 5G system shall be able to inform a UE about available 3</w:t>
            </w:r>
            <w:r w:rsidRPr="00365BB8">
              <w:rPr>
                <w:rFonts w:cstheme="minorHAnsi"/>
                <w:vertAlign w:val="superscript"/>
              </w:rPr>
              <w:t>rd</w:t>
            </w:r>
            <w:r w:rsidRPr="00365BB8">
              <w:rPr>
                <w:rFonts w:cstheme="minorHAnsi"/>
              </w:rPr>
              <w:t> party services and hosting network the UE can use at a given point in time (starting time and duration) and location.</w:t>
            </w:r>
          </w:p>
        </w:tc>
        <w:tc>
          <w:tcPr>
            <w:tcW w:w="3241" w:type="dxa"/>
          </w:tcPr>
          <w:p w14:paraId="3194DD09" w14:textId="77777777" w:rsidR="001D3BB1" w:rsidRPr="00365BB8" w:rsidRDefault="001D3BB1" w:rsidP="001D3BB1">
            <w:pPr>
              <w:rPr>
                <w:rFonts w:cstheme="minorHAnsi"/>
              </w:rPr>
            </w:pPr>
          </w:p>
          <w:p w14:paraId="4246564F" w14:textId="77777777" w:rsidR="001D3BB1" w:rsidRPr="00365BB8" w:rsidRDefault="001D3BB1" w:rsidP="001D3BB1">
            <w:pPr>
              <w:rPr>
                <w:rFonts w:eastAsia="Malgun Gothic" w:cstheme="minorHAnsi"/>
                <w:lang w:eastAsia="ko-KR"/>
              </w:rPr>
            </w:pPr>
          </w:p>
        </w:tc>
        <w:tc>
          <w:tcPr>
            <w:tcW w:w="2790" w:type="dxa"/>
          </w:tcPr>
          <w:p w14:paraId="1F69FC54" w14:textId="7F253149" w:rsidR="001D3BB1" w:rsidRPr="00365BB8" w:rsidRDefault="001D3BB1" w:rsidP="001D3BB1">
            <w:pPr>
              <w:rPr>
                <w:rFonts w:eastAsia="Malgun Gothic" w:cstheme="minorHAnsi"/>
                <w:lang w:eastAsia="ko-KR"/>
              </w:rPr>
            </w:pPr>
            <w:r w:rsidRPr="00365BB8">
              <w:rPr>
                <w:rFonts w:eastAsia="Malgun Gothic" w:cstheme="minorHAnsi"/>
                <w:lang w:eastAsia="ko-KR"/>
              </w:rPr>
              <w:t>Based on offline discussions, most companies are of the opinion that this requirement is already captured in existing requirement(s)</w:t>
            </w:r>
            <w:r w:rsidRPr="00365BB8">
              <w:rPr>
                <w:rFonts w:cstheme="minorHAnsi"/>
              </w:rPr>
              <w:t xml:space="preserve">. </w:t>
            </w:r>
            <w:r w:rsidRPr="00365BB8">
              <w:rPr>
                <w:rFonts w:eastAsia="Malgun Gothic" w:cstheme="minorHAnsi"/>
                <w:lang w:eastAsia="ko-KR"/>
              </w:rPr>
              <w:t xml:space="preserve">This </w:t>
            </w:r>
            <w:r w:rsidRPr="00365BB8">
              <w:rPr>
                <w:rFonts w:cstheme="minorHAnsi"/>
              </w:rPr>
              <w:t>is Option D in the Annex.</w:t>
            </w:r>
          </w:p>
        </w:tc>
      </w:tr>
      <w:tr w:rsidR="001D3BB1" w:rsidRPr="00DB183B" w14:paraId="44A768C5" w14:textId="77777777" w:rsidTr="00A55966">
        <w:trPr>
          <w:jc w:val="center"/>
        </w:trPr>
        <w:tc>
          <w:tcPr>
            <w:tcW w:w="1525" w:type="dxa"/>
          </w:tcPr>
          <w:p w14:paraId="22AED51C" w14:textId="77777777" w:rsidR="001D3BB1" w:rsidRPr="00365BB8" w:rsidRDefault="001D3BB1" w:rsidP="001D3BB1">
            <w:pPr>
              <w:rPr>
                <w:rFonts w:cstheme="minorHAnsi"/>
              </w:rPr>
            </w:pPr>
            <w:r w:rsidRPr="00365BB8">
              <w:rPr>
                <w:rFonts w:eastAsia="Calibri" w:cstheme="minorHAnsi"/>
              </w:rPr>
              <w:t>[PR.5.7.6-1]</w:t>
            </w:r>
          </w:p>
        </w:tc>
        <w:tc>
          <w:tcPr>
            <w:tcW w:w="3149" w:type="dxa"/>
          </w:tcPr>
          <w:p w14:paraId="2832599B" w14:textId="77777777" w:rsidR="001D3BB1" w:rsidRPr="00365BB8" w:rsidRDefault="001D3BB1" w:rsidP="001D3BB1">
            <w:pPr>
              <w:rPr>
                <w:rFonts w:cstheme="minorHAnsi"/>
              </w:rPr>
            </w:pPr>
            <w:r w:rsidRPr="00365BB8">
              <w:rPr>
                <w:rFonts w:cstheme="minorHAnsi"/>
              </w:rPr>
              <w:t>The 5G system shall support means for a UE to access via a hosting network, with no prior subscription to that hosting network or to a 3</w:t>
            </w:r>
            <w:r w:rsidRPr="00365BB8">
              <w:rPr>
                <w:rFonts w:cstheme="minorHAnsi"/>
                <w:vertAlign w:val="superscript"/>
              </w:rPr>
              <w:t>rd</w:t>
            </w:r>
            <w:r w:rsidRPr="00365BB8">
              <w:rPr>
                <w:rFonts w:cstheme="minorHAnsi"/>
              </w:rPr>
              <w:t xml:space="preserve"> party provider, for the purpose of making use of specific 3</w:t>
            </w:r>
            <w:r w:rsidRPr="00365BB8">
              <w:rPr>
                <w:rFonts w:cstheme="minorHAnsi"/>
                <w:vertAlign w:val="superscript"/>
              </w:rPr>
              <w:t>rd</w:t>
            </w:r>
            <w:r w:rsidRPr="00365BB8">
              <w:rPr>
                <w:rFonts w:cstheme="minorHAnsi"/>
              </w:rPr>
              <w:t xml:space="preserve"> party provider service via the hosting network.</w:t>
            </w:r>
          </w:p>
        </w:tc>
        <w:tc>
          <w:tcPr>
            <w:tcW w:w="3241" w:type="dxa"/>
          </w:tcPr>
          <w:p w14:paraId="4BE48CA1" w14:textId="77777777" w:rsidR="002C06FB" w:rsidRPr="00732395" w:rsidRDefault="001D3BB1" w:rsidP="002C06FB">
            <w:pPr>
              <w:rPr>
                <w:ins w:id="26" w:author="Lola Awoniyi-Oteri" w:date="2021-07-08T05:18:00Z"/>
              </w:rPr>
            </w:pPr>
            <w:r w:rsidRPr="00365BB8">
              <w:rPr>
                <w:rFonts w:cstheme="minorHAnsi"/>
                <w:b/>
                <w:bCs/>
              </w:rPr>
              <w:t xml:space="preserve"> </w:t>
            </w:r>
            <w:ins w:id="27" w:author="Lola Awoniyi-Oteri" w:date="2021-07-08T05:18:00Z">
              <w:r w:rsidR="002C06FB" w:rsidRPr="00732395">
                <w:rPr>
                  <w:rFonts w:eastAsia="Calibri"/>
                </w:rPr>
                <w:t xml:space="preserve">[PR.5.7.6-1] </w:t>
              </w:r>
              <w:r w:rsidR="002C06FB" w:rsidRPr="00732395">
                <w:t xml:space="preserve">The 5G system shall support means for a UE to access </w:t>
              </w:r>
              <w:r w:rsidR="002C06FB" w:rsidRPr="00732395">
                <w:rPr>
                  <w:color w:val="FF0000"/>
                </w:rPr>
                <w:t>localized services</w:t>
              </w:r>
              <w:r w:rsidR="002C06FB" w:rsidRPr="00732395">
                <w:t xml:space="preserve"> </w:t>
              </w:r>
              <w:r w:rsidR="002C06FB" w:rsidRPr="00732395">
                <w:rPr>
                  <w:color w:val="FF0000"/>
                </w:rPr>
                <w:t xml:space="preserve">which may be provided by </w:t>
              </w:r>
              <w:r w:rsidR="002C06FB" w:rsidRPr="00732395">
                <w:t>3</w:t>
              </w:r>
              <w:r w:rsidR="002C06FB" w:rsidRPr="00732395">
                <w:rPr>
                  <w:vertAlign w:val="superscript"/>
                </w:rPr>
                <w:t>rd</w:t>
              </w:r>
              <w:r w:rsidR="002C06FB" w:rsidRPr="00732395">
                <w:t xml:space="preserve"> party </w:t>
              </w:r>
              <w:r w:rsidR="002C06FB" w:rsidRPr="00732395">
                <w:rPr>
                  <w:color w:val="FF0000"/>
                </w:rPr>
                <w:t>service</w:t>
              </w:r>
              <w:r w:rsidR="002C06FB" w:rsidRPr="00732395">
                <w:t xml:space="preserve"> provider via a hosting network, with no prior subscription to that hosting network or to a 3</w:t>
              </w:r>
              <w:r w:rsidR="002C06FB" w:rsidRPr="00732395">
                <w:rPr>
                  <w:vertAlign w:val="superscript"/>
                </w:rPr>
                <w:t>rd</w:t>
              </w:r>
              <w:r w:rsidR="002C06FB" w:rsidRPr="00732395">
                <w:t xml:space="preserve"> party service provider.</w:t>
              </w:r>
            </w:ins>
          </w:p>
          <w:p w14:paraId="72E7398B" w14:textId="19F3E278" w:rsidR="001D3BB1" w:rsidRPr="00365BB8" w:rsidDel="002C06FB" w:rsidRDefault="001D3BB1" w:rsidP="001D3BB1">
            <w:pPr>
              <w:rPr>
                <w:del w:id="28" w:author="Lola Awoniyi-Oteri" w:date="2021-07-08T05:18:00Z"/>
                <w:rFonts w:cstheme="minorHAnsi"/>
              </w:rPr>
            </w:pPr>
            <w:del w:id="29" w:author="Lola Awoniyi-Oteri" w:date="2021-07-08T05:18:00Z">
              <w:r w:rsidRPr="00365BB8" w:rsidDel="002C06FB">
                <w:rPr>
                  <w:rFonts w:cstheme="minorHAnsi"/>
                </w:rPr>
                <w:delText>The 5G system shall support means for a UE to access 3</w:delText>
              </w:r>
              <w:r w:rsidRPr="00365BB8" w:rsidDel="002C06FB">
                <w:rPr>
                  <w:rFonts w:cstheme="minorHAnsi"/>
                  <w:vertAlign w:val="superscript"/>
                </w:rPr>
                <w:delText>rd</w:delText>
              </w:r>
              <w:r w:rsidRPr="00365BB8" w:rsidDel="002C06FB">
                <w:rPr>
                  <w:rFonts w:cstheme="minorHAnsi"/>
                </w:rPr>
                <w:delText xml:space="preserve"> party provider service via a hosting network, with no prior subscription to that hosting network or to a 3</w:delText>
              </w:r>
              <w:r w:rsidRPr="00365BB8" w:rsidDel="002C06FB">
                <w:rPr>
                  <w:rFonts w:cstheme="minorHAnsi"/>
                  <w:vertAlign w:val="superscript"/>
                </w:rPr>
                <w:delText>rd</w:delText>
              </w:r>
              <w:r w:rsidRPr="00365BB8" w:rsidDel="002C06FB">
                <w:rPr>
                  <w:rFonts w:cstheme="minorHAnsi"/>
                </w:rPr>
                <w:delText xml:space="preserve"> party provider.</w:delText>
              </w:r>
            </w:del>
          </w:p>
          <w:p w14:paraId="70819EA6" w14:textId="77777777" w:rsidR="001D3BB1" w:rsidRPr="00365BB8" w:rsidRDefault="001D3BB1" w:rsidP="001D3BB1">
            <w:pPr>
              <w:rPr>
                <w:rFonts w:cstheme="minorHAnsi"/>
              </w:rPr>
            </w:pPr>
          </w:p>
        </w:tc>
        <w:tc>
          <w:tcPr>
            <w:tcW w:w="2790" w:type="dxa"/>
          </w:tcPr>
          <w:p w14:paraId="00291F6E" w14:textId="4D427390" w:rsidR="001D3BB1" w:rsidRPr="00365BB8" w:rsidRDefault="001D3BB1" w:rsidP="001D3BB1">
            <w:pPr>
              <w:rPr>
                <w:rFonts w:eastAsia="Malgun Gothic" w:cstheme="minorHAnsi"/>
                <w:lang w:eastAsia="ko-KR"/>
              </w:rPr>
            </w:pPr>
            <w:r w:rsidRPr="00365BB8">
              <w:rPr>
                <w:rFonts w:eastAsia="Malgun Gothic" w:cstheme="minorHAnsi"/>
                <w:lang w:eastAsia="ko-KR"/>
              </w:rPr>
              <w:t>Based on offline discussions, most companies prefer the revised text. This proposed consolidated text</w:t>
            </w:r>
            <w:r w:rsidRPr="00365BB8">
              <w:rPr>
                <w:rFonts w:cstheme="minorHAnsi"/>
              </w:rPr>
              <w:t xml:space="preserve"> is Option B in the Annex.</w:t>
            </w:r>
            <w:ins w:id="30" w:author="Lola Awoniyi-Oteri" w:date="2021-07-08T05:16:00Z">
              <w:r w:rsidR="002C06FB">
                <w:rPr>
                  <w:rFonts w:cstheme="minorHAnsi"/>
                </w:rPr>
                <w:t xml:space="preserve"> Further clarification was provided on 3</w:t>
              </w:r>
              <w:r w:rsidR="002C06FB" w:rsidRPr="002C06FB">
                <w:rPr>
                  <w:rFonts w:cstheme="minorHAnsi"/>
                  <w:vertAlign w:val="superscript"/>
                </w:rPr>
                <w:t>rd</w:t>
              </w:r>
              <w:r w:rsidR="002C06FB">
                <w:rPr>
                  <w:rFonts w:cstheme="minorHAnsi"/>
                </w:rPr>
                <w:t xml:space="preserve"> party serv</w:t>
              </w:r>
            </w:ins>
            <w:ins w:id="31" w:author="Lola Awoniyi-Oteri" w:date="2021-07-08T05:17:00Z">
              <w:r w:rsidR="002C06FB">
                <w:rPr>
                  <w:rFonts w:cstheme="minorHAnsi"/>
                </w:rPr>
                <w:t>ice provider</w:t>
              </w:r>
            </w:ins>
          </w:p>
        </w:tc>
      </w:tr>
      <w:tr w:rsidR="001D3BB1" w:rsidRPr="00DB183B" w14:paraId="33DEF87D" w14:textId="77777777" w:rsidTr="00A55966">
        <w:trPr>
          <w:jc w:val="center"/>
        </w:trPr>
        <w:tc>
          <w:tcPr>
            <w:tcW w:w="1525" w:type="dxa"/>
          </w:tcPr>
          <w:p w14:paraId="656B350B" w14:textId="77777777" w:rsidR="001D3BB1" w:rsidRPr="00365BB8" w:rsidRDefault="001D3BB1" w:rsidP="001D3BB1">
            <w:pPr>
              <w:rPr>
                <w:rFonts w:eastAsia="Batang" w:cstheme="minorHAnsi"/>
                <w:lang w:eastAsia="zh-CN"/>
              </w:rPr>
            </w:pPr>
            <w:r w:rsidRPr="00365BB8">
              <w:rPr>
                <w:rFonts w:cstheme="minorHAnsi"/>
              </w:rPr>
              <w:t>[PR.5.8.6-1]</w:t>
            </w:r>
          </w:p>
        </w:tc>
        <w:tc>
          <w:tcPr>
            <w:tcW w:w="3149" w:type="dxa"/>
          </w:tcPr>
          <w:p w14:paraId="5CDEC94D" w14:textId="77777777" w:rsidR="001D3BB1" w:rsidRPr="00365BB8" w:rsidRDefault="001D3BB1" w:rsidP="001D3BB1">
            <w:pPr>
              <w:rPr>
                <w:rFonts w:eastAsia="Malgun Gothic" w:cstheme="minorHAnsi"/>
                <w:lang w:eastAsia="ko-KR"/>
              </w:rPr>
            </w:pPr>
            <w:bookmarkStart w:id="32" w:name="_Hlk72249614"/>
            <w:r w:rsidRPr="00365BB8">
              <w:rPr>
                <w:rFonts w:cstheme="minorHAnsi"/>
              </w:rPr>
              <w:t>The 5G system shall allow a network to coordinate with a hosting network to create temporary credentials for a subscriber for accessing the hosting network.</w:t>
            </w:r>
            <w:bookmarkEnd w:id="32"/>
          </w:p>
        </w:tc>
        <w:tc>
          <w:tcPr>
            <w:tcW w:w="3241" w:type="dxa"/>
          </w:tcPr>
          <w:p w14:paraId="0DEC6A02" w14:textId="1FC8458C" w:rsidR="001D3BB1" w:rsidRPr="00365BB8" w:rsidDel="008313B8" w:rsidRDefault="00153AF3" w:rsidP="001D3BB1">
            <w:pPr>
              <w:rPr>
                <w:del w:id="33" w:author="Lola Awoniyi-Oteri" w:date="2021-07-06T09:39:00Z"/>
                <w:rFonts w:cstheme="minorHAnsi"/>
              </w:rPr>
            </w:pPr>
            <w:ins w:id="34" w:author="Lola Awoniyi-Oteri" w:date="2021-07-08T05:31:00Z">
              <w:r w:rsidRPr="00153AF3">
                <w:rPr>
                  <w:rFonts w:cstheme="minorHAnsi"/>
                  <w:color w:val="7030A0"/>
                  <w:u w:val="single"/>
                </w:rPr>
                <w:t>The 5G system shall allow a home network to coordinate with a hosting network for a subscriber to temporarily access the hosting network based on the temporary credentials at a given time (start time and duration) and location</w:t>
              </w:r>
            </w:ins>
            <w:ins w:id="35" w:author="Lola Awoniyi-Oteri" w:date="2021-07-08T05:33:00Z">
              <w:r>
                <w:rPr>
                  <w:rFonts w:cstheme="minorHAnsi"/>
                  <w:color w:val="7030A0"/>
                  <w:u w:val="single"/>
                </w:rPr>
                <w:t>.</w:t>
              </w:r>
            </w:ins>
            <w:ins w:id="36" w:author="Lola Awoniyi-Oteri" w:date="2021-07-08T05:31:00Z">
              <w:r w:rsidRPr="00365BB8" w:rsidDel="008313B8">
                <w:rPr>
                  <w:rFonts w:cstheme="minorHAnsi"/>
                </w:rPr>
                <w:t xml:space="preserve"> </w:t>
              </w:r>
            </w:ins>
            <w:del w:id="37" w:author="Lola Awoniyi-Oteri" w:date="2021-07-06T09:39:00Z">
              <w:r w:rsidR="001D3BB1" w:rsidRPr="00365BB8" w:rsidDel="008313B8">
                <w:rPr>
                  <w:rFonts w:cstheme="minorHAnsi"/>
                </w:rPr>
                <w:delText>The 5G system shall allow a network to coordinate with a hosting network to create temporary credentials for a subscriber for one time accessing the hosting network at a given point in time (starting time and duration) and location</w:delText>
              </w:r>
            </w:del>
          </w:p>
          <w:p w14:paraId="6FD6B08A" w14:textId="77777777" w:rsidR="001D3BB1" w:rsidRPr="00365BB8" w:rsidRDefault="001D3BB1" w:rsidP="001D3BB1">
            <w:pPr>
              <w:rPr>
                <w:rFonts w:eastAsia="Malgun Gothic" w:cstheme="minorHAnsi"/>
                <w:lang w:eastAsia="ko-KR"/>
              </w:rPr>
            </w:pPr>
          </w:p>
          <w:p w14:paraId="1484E82F" w14:textId="3EA9D476" w:rsidR="001D3BB1" w:rsidRPr="00365BB8" w:rsidRDefault="001D3BB1" w:rsidP="001D3BB1">
            <w:pPr>
              <w:rPr>
                <w:rFonts w:eastAsia="Malgun Gothic" w:cstheme="minorHAnsi"/>
                <w:lang w:eastAsia="ko-KR"/>
              </w:rPr>
            </w:pPr>
          </w:p>
        </w:tc>
        <w:tc>
          <w:tcPr>
            <w:tcW w:w="2790" w:type="dxa"/>
          </w:tcPr>
          <w:p w14:paraId="2E058CE1" w14:textId="77777777" w:rsidR="001D3BB1" w:rsidRDefault="001D3BB1" w:rsidP="001D3BB1">
            <w:pPr>
              <w:rPr>
                <w:ins w:id="38" w:author="Lola Awoniyi-Oteri" w:date="2021-07-06T09:39:00Z"/>
                <w:rFonts w:cstheme="minorHAnsi"/>
              </w:rPr>
            </w:pPr>
            <w:r w:rsidRPr="00365BB8">
              <w:rPr>
                <w:rFonts w:eastAsia="Malgun Gothic" w:cstheme="minorHAnsi"/>
                <w:lang w:eastAsia="ko-KR"/>
              </w:rPr>
              <w:t>Based on offline discussions, most companies prefer to add that temporary credentials are for one-time access and for a given time and location. This proposed consolidated text</w:t>
            </w:r>
            <w:r w:rsidRPr="00365BB8">
              <w:rPr>
                <w:rFonts w:cstheme="minorHAnsi"/>
              </w:rPr>
              <w:t xml:space="preserve"> is Option C in the Annex and similar to Option A (except for the given time and location conditions). These two options most preferred by companies.</w:t>
            </w:r>
          </w:p>
          <w:p w14:paraId="49CC0B6C" w14:textId="57AFFA54" w:rsidR="008313B8" w:rsidRPr="00365BB8" w:rsidRDefault="008313B8" w:rsidP="001D3BB1">
            <w:pPr>
              <w:rPr>
                <w:rFonts w:eastAsia="Malgun Gothic" w:cstheme="minorHAnsi"/>
                <w:lang w:eastAsia="ko-KR"/>
              </w:rPr>
            </w:pPr>
            <w:ins w:id="39" w:author="Lola Awoniyi-Oteri" w:date="2021-07-06T09:39:00Z">
              <w:r>
                <w:rPr>
                  <w:rFonts w:cstheme="minorHAnsi"/>
                </w:rPr>
                <w:t xml:space="preserve">Further revised to clarify the </w:t>
              </w:r>
            </w:ins>
            <w:ins w:id="40" w:author="Lola Awoniyi-Oteri" w:date="2021-07-08T05:33:00Z">
              <w:r w:rsidR="00153AF3">
                <w:rPr>
                  <w:rFonts w:cstheme="minorHAnsi"/>
                </w:rPr>
                <w:t>temporary access and credentials.</w:t>
              </w:r>
            </w:ins>
          </w:p>
        </w:tc>
      </w:tr>
      <w:tr w:rsidR="001D3BB1" w:rsidRPr="00DB183B" w14:paraId="0F8B7AA2" w14:textId="77777777" w:rsidTr="00A55966">
        <w:trPr>
          <w:jc w:val="center"/>
        </w:trPr>
        <w:tc>
          <w:tcPr>
            <w:tcW w:w="1525" w:type="dxa"/>
          </w:tcPr>
          <w:p w14:paraId="0BEFAD7A" w14:textId="77777777" w:rsidR="001D3BB1" w:rsidRPr="00365BB8" w:rsidRDefault="001D3BB1" w:rsidP="001D3BB1">
            <w:pPr>
              <w:rPr>
                <w:rFonts w:eastAsia="Batang" w:cstheme="minorHAnsi"/>
                <w:lang w:eastAsia="zh-CN"/>
              </w:rPr>
            </w:pPr>
            <w:bookmarkStart w:id="41" w:name="_Hlk70674286"/>
            <w:r w:rsidRPr="00365BB8">
              <w:rPr>
                <w:rFonts w:cstheme="minorHAnsi"/>
              </w:rPr>
              <w:t>[PR.5.8.6-2]</w:t>
            </w:r>
          </w:p>
        </w:tc>
        <w:tc>
          <w:tcPr>
            <w:tcW w:w="3149" w:type="dxa"/>
          </w:tcPr>
          <w:p w14:paraId="04DEE18A" w14:textId="77777777" w:rsidR="001D3BB1" w:rsidRPr="00365BB8" w:rsidRDefault="001D3BB1" w:rsidP="001D3BB1">
            <w:pPr>
              <w:rPr>
                <w:rFonts w:eastAsia="Malgun Gothic" w:cstheme="minorHAnsi"/>
                <w:lang w:eastAsia="ko-KR"/>
              </w:rPr>
            </w:pPr>
            <w:r w:rsidRPr="00365BB8">
              <w:rPr>
                <w:rFonts w:cstheme="minorHAnsi"/>
              </w:rPr>
              <w:t xml:space="preserve">A UE shall be able to automatically discover a hosting network based on received network access information. If the UE is able to obtain services </w:t>
            </w:r>
            <w:r w:rsidRPr="00365BB8">
              <w:rPr>
                <w:rFonts w:cstheme="minorHAnsi"/>
              </w:rPr>
              <w:lastRenderedPageBreak/>
              <w:t>from two networks simultaneously, it may automatically additionally select the hosting network. If the UE cannot maintain the connection to the PLMN while selecting the hosting network, the selection shall only be done on request by the user, i.e. using manual selection.</w:t>
            </w:r>
          </w:p>
        </w:tc>
        <w:tc>
          <w:tcPr>
            <w:tcW w:w="3241" w:type="dxa"/>
          </w:tcPr>
          <w:p w14:paraId="26DA8E76" w14:textId="77777777" w:rsidR="001D3BB1" w:rsidRPr="00365BB8" w:rsidRDefault="001D3BB1" w:rsidP="001D3BB1">
            <w:pPr>
              <w:rPr>
                <w:rFonts w:cstheme="minorHAnsi"/>
              </w:rPr>
            </w:pPr>
          </w:p>
          <w:p w14:paraId="483001D8" w14:textId="77777777" w:rsidR="001D3BB1" w:rsidRPr="00365BB8" w:rsidRDefault="001D3BB1" w:rsidP="001D3BB1">
            <w:pPr>
              <w:rPr>
                <w:rFonts w:eastAsia="Malgun Gothic" w:cstheme="minorHAnsi"/>
                <w:lang w:eastAsia="ko-KR"/>
              </w:rPr>
            </w:pPr>
          </w:p>
        </w:tc>
        <w:tc>
          <w:tcPr>
            <w:tcW w:w="2790" w:type="dxa"/>
          </w:tcPr>
          <w:p w14:paraId="74C39DD9" w14:textId="5F6C341C" w:rsidR="001D3BB1" w:rsidRPr="00365BB8" w:rsidRDefault="001D3BB1" w:rsidP="001D3BB1">
            <w:pPr>
              <w:rPr>
                <w:rFonts w:eastAsia="Malgun Gothic" w:cstheme="minorHAnsi"/>
                <w:lang w:eastAsia="ko-KR"/>
              </w:rPr>
            </w:pPr>
            <w:r w:rsidRPr="00365BB8">
              <w:rPr>
                <w:rFonts w:eastAsia="Malgun Gothic" w:cstheme="minorHAnsi"/>
                <w:lang w:eastAsia="ko-KR"/>
              </w:rPr>
              <w:t xml:space="preserve">Based on offline discussions, most companies are of the opinion that this requirement is already captured in existing </w:t>
            </w:r>
            <w:r w:rsidRPr="00365BB8">
              <w:rPr>
                <w:rFonts w:eastAsia="Malgun Gothic" w:cstheme="minorHAnsi"/>
                <w:lang w:eastAsia="ko-KR"/>
              </w:rPr>
              <w:lastRenderedPageBreak/>
              <w:t>requirement(s)</w:t>
            </w:r>
            <w:r w:rsidRPr="00365BB8">
              <w:rPr>
                <w:rFonts w:cstheme="minorHAnsi"/>
              </w:rPr>
              <w:t xml:space="preserve">. </w:t>
            </w:r>
            <w:r w:rsidRPr="00365BB8">
              <w:rPr>
                <w:rFonts w:eastAsia="Malgun Gothic" w:cstheme="minorHAnsi"/>
                <w:lang w:eastAsia="ko-KR"/>
              </w:rPr>
              <w:t xml:space="preserve">This </w:t>
            </w:r>
            <w:r w:rsidRPr="00365BB8">
              <w:rPr>
                <w:rFonts w:cstheme="minorHAnsi"/>
              </w:rPr>
              <w:t>is Option C in the Annex.</w:t>
            </w:r>
          </w:p>
        </w:tc>
      </w:tr>
      <w:bookmarkEnd w:id="41"/>
      <w:tr w:rsidR="001D3BB1" w:rsidRPr="00DB183B" w14:paraId="5797B842" w14:textId="77777777" w:rsidTr="00A55966">
        <w:trPr>
          <w:jc w:val="center"/>
        </w:trPr>
        <w:tc>
          <w:tcPr>
            <w:tcW w:w="1525" w:type="dxa"/>
          </w:tcPr>
          <w:p w14:paraId="74EC426F" w14:textId="77777777" w:rsidR="001D3BB1" w:rsidRPr="00365BB8" w:rsidRDefault="001D3BB1" w:rsidP="001D3BB1">
            <w:pPr>
              <w:rPr>
                <w:rFonts w:eastAsia="Batang" w:cstheme="minorHAnsi"/>
                <w:lang w:eastAsia="zh-CN"/>
              </w:rPr>
            </w:pPr>
            <w:r w:rsidRPr="00365BB8">
              <w:rPr>
                <w:rFonts w:cstheme="minorHAnsi"/>
              </w:rPr>
              <w:t>[PR.5.8.6-3]</w:t>
            </w:r>
          </w:p>
        </w:tc>
        <w:tc>
          <w:tcPr>
            <w:tcW w:w="3149" w:type="dxa"/>
          </w:tcPr>
          <w:p w14:paraId="26BD9543" w14:textId="77777777" w:rsidR="001D3BB1" w:rsidRPr="00365BB8" w:rsidRDefault="001D3BB1" w:rsidP="001D3BB1">
            <w:pPr>
              <w:rPr>
                <w:rFonts w:cstheme="minorHAnsi"/>
              </w:rPr>
            </w:pPr>
            <w:r w:rsidRPr="00365BB8">
              <w:rPr>
                <w:rFonts w:cstheme="minorHAnsi"/>
              </w:rPr>
              <w:t>The 5G system shall allow a UE to manually or automatically be disconnected from the hosting network and discard the hosting network access information and temporary credentials.</w:t>
            </w:r>
          </w:p>
        </w:tc>
        <w:tc>
          <w:tcPr>
            <w:tcW w:w="3241" w:type="dxa"/>
          </w:tcPr>
          <w:p w14:paraId="6054BE37" w14:textId="77777777" w:rsidR="001D3BB1" w:rsidRPr="00365BB8" w:rsidRDefault="001D3BB1" w:rsidP="001D3BB1">
            <w:pPr>
              <w:rPr>
                <w:rFonts w:cstheme="minorHAnsi"/>
                <w:b/>
                <w:bCs/>
              </w:rPr>
            </w:pPr>
          </w:p>
          <w:p w14:paraId="0B226F87" w14:textId="77777777" w:rsidR="001D3BB1" w:rsidRPr="00365BB8" w:rsidRDefault="001D3BB1" w:rsidP="001D3BB1">
            <w:pPr>
              <w:rPr>
                <w:rFonts w:eastAsia="Malgun Gothic" w:cstheme="minorHAnsi"/>
                <w:lang w:eastAsia="ko-KR"/>
              </w:rPr>
            </w:pPr>
          </w:p>
        </w:tc>
        <w:tc>
          <w:tcPr>
            <w:tcW w:w="2790" w:type="dxa"/>
          </w:tcPr>
          <w:p w14:paraId="431D56CC" w14:textId="37A6B831" w:rsidR="001D3BB1" w:rsidRPr="00365BB8" w:rsidRDefault="001D3BB1" w:rsidP="001D3BB1">
            <w:pPr>
              <w:rPr>
                <w:rFonts w:eastAsia="Malgun Gothic" w:cstheme="minorHAnsi"/>
                <w:lang w:eastAsia="ko-KR"/>
              </w:rPr>
            </w:pPr>
            <w:r w:rsidRPr="00365BB8">
              <w:rPr>
                <w:rFonts w:eastAsia="Malgun Gothic" w:cstheme="minorHAnsi"/>
                <w:lang w:eastAsia="ko-KR"/>
              </w:rPr>
              <w:t>Based on offline discussions, most companies are of the opinion that this requirement is already captured in existing requirement(s)</w:t>
            </w:r>
            <w:r w:rsidRPr="00365BB8">
              <w:rPr>
                <w:rFonts w:cstheme="minorHAnsi"/>
              </w:rPr>
              <w:t xml:space="preserve">. </w:t>
            </w:r>
            <w:r w:rsidRPr="00365BB8">
              <w:rPr>
                <w:rFonts w:eastAsia="Malgun Gothic" w:cstheme="minorHAnsi"/>
                <w:lang w:eastAsia="ko-KR"/>
              </w:rPr>
              <w:t xml:space="preserve">This </w:t>
            </w:r>
            <w:r w:rsidRPr="00365BB8">
              <w:rPr>
                <w:rFonts w:cstheme="minorHAnsi"/>
              </w:rPr>
              <w:t>is Option D in the Annex.</w:t>
            </w:r>
          </w:p>
        </w:tc>
      </w:tr>
      <w:tr w:rsidR="003A3B04" w:rsidRPr="00DB183B" w14:paraId="2A158F4B" w14:textId="77777777" w:rsidTr="00A55966">
        <w:trPr>
          <w:jc w:val="center"/>
        </w:trPr>
        <w:tc>
          <w:tcPr>
            <w:tcW w:w="1525" w:type="dxa"/>
          </w:tcPr>
          <w:p w14:paraId="37782E38" w14:textId="77777777" w:rsidR="003A3B04" w:rsidRPr="00365BB8" w:rsidRDefault="003A3B04" w:rsidP="003A3B04">
            <w:pPr>
              <w:rPr>
                <w:rFonts w:cstheme="minorHAnsi"/>
              </w:rPr>
            </w:pPr>
            <w:r w:rsidRPr="00365BB8">
              <w:rPr>
                <w:rFonts w:cstheme="minorHAnsi"/>
                <w:lang w:eastAsia="ja-JP"/>
              </w:rPr>
              <w:t>[PR.5.12.6-2]</w:t>
            </w:r>
          </w:p>
        </w:tc>
        <w:tc>
          <w:tcPr>
            <w:tcW w:w="3149" w:type="dxa"/>
          </w:tcPr>
          <w:p w14:paraId="1891F370" w14:textId="77777777" w:rsidR="003A3B04" w:rsidRPr="00365BB8" w:rsidRDefault="003A3B04" w:rsidP="003A3B04">
            <w:pPr>
              <w:overflowPunct w:val="0"/>
              <w:autoSpaceDE w:val="0"/>
              <w:autoSpaceDN w:val="0"/>
              <w:adjustRightInd w:val="0"/>
              <w:spacing w:after="120"/>
              <w:textAlignment w:val="baseline"/>
              <w:rPr>
                <w:rFonts w:cstheme="minorHAnsi"/>
              </w:rPr>
            </w:pPr>
            <w:r w:rsidRPr="00365BB8">
              <w:rPr>
                <w:rFonts w:eastAsia="Times New Roman" w:cstheme="minorHAnsi"/>
              </w:rPr>
              <w:t>5G system shall be enable the home network to instruct a UE to automatically select a hosting network for accessing localized services when specified conditions (e.g. predefined time, location) are fulfilled.</w:t>
            </w:r>
          </w:p>
        </w:tc>
        <w:tc>
          <w:tcPr>
            <w:tcW w:w="3241" w:type="dxa"/>
          </w:tcPr>
          <w:p w14:paraId="10A80C36" w14:textId="2BAA70F7" w:rsidR="003A3B04" w:rsidRPr="00365BB8" w:rsidDel="00C128B5" w:rsidRDefault="003A3B04" w:rsidP="003A3B04">
            <w:pPr>
              <w:rPr>
                <w:del w:id="42" w:author="Lola Awoniyi-Oteri" w:date="2021-07-06T09:41:00Z"/>
                <w:rFonts w:eastAsia="Times New Roman" w:cstheme="minorHAnsi"/>
              </w:rPr>
            </w:pPr>
            <w:ins w:id="43" w:author="Lola Awoniyi-Oteri" w:date="2021-07-06T09:41:00Z">
              <w:r w:rsidRPr="00365BB8">
                <w:rPr>
                  <w:rFonts w:eastAsia="Times New Roman" w:cstheme="minorHAnsi"/>
                </w:rPr>
                <w:t>5G system shall enable the home network to instruct a UE to automatically select a hosting network for accessing localized services when specified conditions (e.g. predefined time, location) are fulfilled.</w:t>
              </w:r>
            </w:ins>
            <w:del w:id="44" w:author="Lola Awoniyi-Oteri" w:date="2021-07-06T09:41:00Z">
              <w:r w:rsidRPr="00365BB8" w:rsidDel="00C128B5">
                <w:rPr>
                  <w:rFonts w:eastAsia="Times New Roman" w:cstheme="minorHAnsi"/>
                </w:rPr>
                <w:delText>Same</w:delText>
              </w:r>
            </w:del>
          </w:p>
          <w:p w14:paraId="2D04D5DF" w14:textId="137D4432" w:rsidR="003A3B04" w:rsidRPr="00365BB8" w:rsidDel="00C128B5" w:rsidRDefault="003A3B04" w:rsidP="003A3B04">
            <w:pPr>
              <w:rPr>
                <w:del w:id="45" w:author="Lola Awoniyi-Oteri" w:date="2021-07-06T09:41:00Z"/>
                <w:rFonts w:cstheme="minorHAnsi"/>
                <w:b/>
                <w:bCs/>
              </w:rPr>
            </w:pPr>
          </w:p>
          <w:p w14:paraId="2BD32861" w14:textId="77777777" w:rsidR="003A3B04" w:rsidRPr="00365BB8" w:rsidRDefault="003A3B04" w:rsidP="003A3B04">
            <w:pPr>
              <w:rPr>
                <w:rFonts w:cstheme="minorHAnsi"/>
              </w:rPr>
            </w:pPr>
          </w:p>
        </w:tc>
        <w:tc>
          <w:tcPr>
            <w:tcW w:w="2790" w:type="dxa"/>
          </w:tcPr>
          <w:p w14:paraId="5EC0EB73" w14:textId="28A78621" w:rsidR="003A3B04" w:rsidRPr="00365BB8" w:rsidRDefault="003A3B04" w:rsidP="003A3B04">
            <w:pPr>
              <w:rPr>
                <w:rFonts w:eastAsia="Malgun Gothic" w:cstheme="minorHAnsi"/>
                <w:lang w:eastAsia="ko-KR"/>
              </w:rPr>
            </w:pPr>
            <w:r w:rsidRPr="00365BB8">
              <w:rPr>
                <w:rFonts w:eastAsia="Malgun Gothic" w:cstheme="minorHAnsi"/>
                <w:lang w:eastAsia="ko-KR"/>
              </w:rPr>
              <w:t>Based on offline discussions, most companies preferred keeping the requirement the same. This is Option A in the Annex.</w:t>
            </w:r>
            <w:ins w:id="46" w:author="Lola Awoniyi-Oteri" w:date="2021-07-06T09:41:00Z">
              <w:r>
                <w:rPr>
                  <w:rFonts w:eastAsia="Malgun Gothic" w:cstheme="minorHAnsi"/>
                  <w:lang w:eastAsia="ko-KR"/>
                </w:rPr>
                <w:t xml:space="preserve"> Further revised to correct a typo</w:t>
              </w:r>
            </w:ins>
          </w:p>
        </w:tc>
      </w:tr>
      <w:tr w:rsidR="003A3B04" w:rsidRPr="005035B0" w14:paraId="7CC86F24" w14:textId="77777777" w:rsidTr="00A55966">
        <w:trPr>
          <w:jc w:val="center"/>
        </w:trPr>
        <w:tc>
          <w:tcPr>
            <w:tcW w:w="1525" w:type="dxa"/>
          </w:tcPr>
          <w:p w14:paraId="1826F508" w14:textId="77777777" w:rsidR="003A3B04" w:rsidRPr="00365BB8" w:rsidRDefault="003A3B04" w:rsidP="003A3B04">
            <w:pPr>
              <w:rPr>
                <w:rFonts w:cstheme="minorHAnsi"/>
                <w:lang w:eastAsia="zh-CN"/>
              </w:rPr>
            </w:pPr>
            <w:r w:rsidRPr="00365BB8">
              <w:rPr>
                <w:rFonts w:eastAsia="Times New Roman" w:cstheme="minorHAnsi"/>
              </w:rPr>
              <w:t>[PR.5.15.6-1]</w:t>
            </w:r>
          </w:p>
        </w:tc>
        <w:tc>
          <w:tcPr>
            <w:tcW w:w="3149" w:type="dxa"/>
          </w:tcPr>
          <w:p w14:paraId="29930402" w14:textId="77777777" w:rsidR="003A3B04" w:rsidRPr="00365BB8" w:rsidRDefault="003A3B04" w:rsidP="003A3B04">
            <w:pPr>
              <w:rPr>
                <w:rFonts w:cstheme="minorHAnsi"/>
                <w:lang w:eastAsia="zh-CN"/>
              </w:rPr>
            </w:pPr>
            <w:r w:rsidRPr="00365BB8">
              <w:rPr>
                <w:rFonts w:cstheme="minorHAnsi"/>
              </w:rPr>
              <w:t>The 5G system shall support a secure means for a UE with no prior subscription to the hosting network to receive human readable information on how to gain access to the hosting network (which may PLMN or NPN).</w:t>
            </w:r>
          </w:p>
          <w:p w14:paraId="080D7AE0" w14:textId="77777777" w:rsidR="003A3B04" w:rsidRPr="00365BB8" w:rsidRDefault="003A3B04" w:rsidP="003A3B04">
            <w:pPr>
              <w:rPr>
                <w:rFonts w:cstheme="minorHAnsi"/>
                <w:lang w:eastAsia="zh-CN"/>
              </w:rPr>
            </w:pPr>
          </w:p>
        </w:tc>
        <w:tc>
          <w:tcPr>
            <w:tcW w:w="3241" w:type="dxa"/>
          </w:tcPr>
          <w:p w14:paraId="5BAB4A1F" w14:textId="4CEB92F8" w:rsidR="003A3B04" w:rsidRPr="00365BB8" w:rsidRDefault="003A3B04" w:rsidP="003A3B04">
            <w:pPr>
              <w:rPr>
                <w:rFonts w:cstheme="minorHAnsi"/>
              </w:rPr>
            </w:pPr>
            <w:r w:rsidRPr="00365BB8">
              <w:rPr>
                <w:rFonts w:cstheme="minorHAnsi"/>
              </w:rPr>
              <w:t xml:space="preserve"> See options </w:t>
            </w:r>
            <w:r>
              <w:rPr>
                <w:rFonts w:cstheme="minorHAnsi"/>
              </w:rPr>
              <w:t>B</w:t>
            </w:r>
            <w:r w:rsidRPr="00365BB8">
              <w:rPr>
                <w:rFonts w:cstheme="minorHAnsi"/>
              </w:rPr>
              <w:t xml:space="preserve"> and </w:t>
            </w:r>
            <w:r>
              <w:rPr>
                <w:rFonts w:cstheme="minorHAnsi"/>
              </w:rPr>
              <w:t>C (the top two proposals)</w:t>
            </w:r>
            <w:r w:rsidRPr="00365BB8">
              <w:rPr>
                <w:rFonts w:cstheme="minorHAnsi"/>
              </w:rPr>
              <w:t xml:space="preserve"> in </w:t>
            </w:r>
            <w:r>
              <w:rPr>
                <w:rFonts w:cstheme="minorHAnsi"/>
              </w:rPr>
              <w:t xml:space="preserve">the </w:t>
            </w:r>
            <w:r w:rsidRPr="00365BB8">
              <w:rPr>
                <w:rFonts w:cstheme="minorHAnsi"/>
              </w:rPr>
              <w:t>FFS Section</w:t>
            </w:r>
            <w:r>
              <w:rPr>
                <w:rFonts w:cstheme="minorHAnsi"/>
              </w:rPr>
              <w:t>.</w:t>
            </w:r>
          </w:p>
          <w:p w14:paraId="283A81A8" w14:textId="3326EC5B" w:rsidR="003A3B04" w:rsidRPr="00365BB8" w:rsidRDefault="003A3B04" w:rsidP="003A3B04">
            <w:pPr>
              <w:rPr>
                <w:rFonts w:cstheme="minorHAnsi"/>
              </w:rPr>
            </w:pPr>
          </w:p>
          <w:p w14:paraId="082F950E" w14:textId="678CD94E" w:rsidR="003A3B04" w:rsidRPr="00365BB8" w:rsidRDefault="003A3B04" w:rsidP="003A3B04">
            <w:pPr>
              <w:rPr>
                <w:rFonts w:cstheme="minorHAnsi"/>
              </w:rPr>
            </w:pPr>
          </w:p>
          <w:p w14:paraId="2475FDF9" w14:textId="77777777" w:rsidR="003A3B04" w:rsidRPr="00365BB8" w:rsidRDefault="003A3B04" w:rsidP="003A3B04">
            <w:pPr>
              <w:rPr>
                <w:rFonts w:cstheme="minorHAnsi"/>
              </w:rPr>
            </w:pPr>
          </w:p>
          <w:p w14:paraId="6B7BF8FD" w14:textId="77777777" w:rsidR="003A3B04" w:rsidRPr="00365BB8" w:rsidRDefault="003A3B04" w:rsidP="003A3B04">
            <w:pPr>
              <w:rPr>
                <w:rFonts w:cstheme="minorHAnsi"/>
                <w:lang w:eastAsia="zh-CN"/>
              </w:rPr>
            </w:pPr>
          </w:p>
        </w:tc>
        <w:tc>
          <w:tcPr>
            <w:tcW w:w="2790" w:type="dxa"/>
          </w:tcPr>
          <w:p w14:paraId="0E0BFBD2" w14:textId="2A18C2E5" w:rsidR="003A3B04" w:rsidRPr="00365BB8" w:rsidRDefault="003A3B04" w:rsidP="003A3B04">
            <w:pPr>
              <w:rPr>
                <w:rFonts w:eastAsia="Malgun Gothic" w:cstheme="minorHAnsi"/>
                <w:lang w:eastAsia="ko-KR"/>
              </w:rPr>
            </w:pPr>
            <w:r w:rsidRPr="00365BB8">
              <w:rPr>
                <w:rFonts w:eastAsia="Malgun Gothic" w:cstheme="minorHAnsi"/>
                <w:lang w:eastAsia="ko-KR"/>
              </w:rPr>
              <w:t xml:space="preserve">Based on offline discussions, </w:t>
            </w:r>
            <w:r>
              <w:rPr>
                <w:rFonts w:eastAsia="Malgun Gothic" w:cstheme="minorHAnsi"/>
                <w:lang w:eastAsia="ko-KR"/>
              </w:rPr>
              <w:t>some companies are of the opinion that the top two proposals are closely ranked and t</w:t>
            </w:r>
            <w:r w:rsidRPr="00365BB8">
              <w:rPr>
                <w:rFonts w:eastAsia="Malgun Gothic" w:cstheme="minorHAnsi"/>
                <w:lang w:eastAsia="ko-KR"/>
              </w:rPr>
              <w:t>herefore, the requirement is to be discussed during the SA1 94bis-e meeting.</w:t>
            </w:r>
          </w:p>
        </w:tc>
      </w:tr>
      <w:tr w:rsidR="003A3B04" w:rsidRPr="005035B0" w14:paraId="5DFE913D" w14:textId="77777777" w:rsidTr="00A55966">
        <w:trPr>
          <w:jc w:val="center"/>
        </w:trPr>
        <w:tc>
          <w:tcPr>
            <w:tcW w:w="1525" w:type="dxa"/>
          </w:tcPr>
          <w:p w14:paraId="305CBFB3" w14:textId="77777777" w:rsidR="003A3B04" w:rsidRPr="00365BB8" w:rsidRDefault="003A3B04" w:rsidP="003A3B04">
            <w:pPr>
              <w:rPr>
                <w:rFonts w:cstheme="minorHAnsi"/>
                <w:lang w:eastAsia="zh-CN"/>
              </w:rPr>
            </w:pPr>
            <w:r w:rsidRPr="00365BB8">
              <w:rPr>
                <w:rFonts w:eastAsia="Times New Roman" w:cstheme="minorHAnsi"/>
              </w:rPr>
              <w:t>[PR.5.15.6-2]</w:t>
            </w:r>
          </w:p>
        </w:tc>
        <w:tc>
          <w:tcPr>
            <w:tcW w:w="3149" w:type="dxa"/>
          </w:tcPr>
          <w:p w14:paraId="7133072C" w14:textId="77777777" w:rsidR="003A3B04" w:rsidRPr="00365BB8" w:rsidRDefault="003A3B04" w:rsidP="003A3B04">
            <w:pPr>
              <w:rPr>
                <w:rFonts w:cstheme="minorHAnsi"/>
                <w:lang w:eastAsia="zh-CN"/>
              </w:rPr>
            </w:pPr>
            <w:r w:rsidRPr="00365BB8">
              <w:rPr>
                <w:rFonts w:cstheme="minorHAnsi"/>
                <w:lang w:eastAsia="zh-CN"/>
              </w:rPr>
              <w:t xml:space="preserve">The 5G system shall support a secure means to authenticate a user of a UE to a hosting network (e.g. through biometrics), including cases in which a UE has no subscription to the hosting network yet . </w:t>
            </w:r>
          </w:p>
          <w:p w14:paraId="4DA71852" w14:textId="77777777" w:rsidR="003A3B04" w:rsidRPr="00365BB8" w:rsidRDefault="003A3B04" w:rsidP="003A3B04">
            <w:pPr>
              <w:rPr>
                <w:rFonts w:cstheme="minorHAnsi"/>
                <w:lang w:eastAsia="zh-CN"/>
              </w:rPr>
            </w:pPr>
          </w:p>
        </w:tc>
        <w:tc>
          <w:tcPr>
            <w:tcW w:w="3241" w:type="dxa"/>
          </w:tcPr>
          <w:p w14:paraId="1E5CED04" w14:textId="34220E26" w:rsidR="003A3B04" w:rsidRPr="00365BB8" w:rsidRDefault="003A3B04" w:rsidP="003A3B04">
            <w:pPr>
              <w:rPr>
                <w:rFonts w:cstheme="minorHAnsi"/>
              </w:rPr>
            </w:pPr>
            <w:r w:rsidRPr="00365BB8">
              <w:rPr>
                <w:rFonts w:cstheme="minorHAnsi"/>
              </w:rPr>
              <w:t>See options A and B in FFS Section</w:t>
            </w:r>
          </w:p>
          <w:p w14:paraId="6DFD6327" w14:textId="77777777" w:rsidR="003A3B04" w:rsidRPr="00365BB8" w:rsidRDefault="003A3B04" w:rsidP="003A3B04">
            <w:pPr>
              <w:rPr>
                <w:rFonts w:cstheme="minorHAnsi"/>
              </w:rPr>
            </w:pPr>
          </w:p>
          <w:p w14:paraId="086EFCDD" w14:textId="77777777" w:rsidR="003A3B04" w:rsidRPr="00365BB8" w:rsidRDefault="003A3B04" w:rsidP="003A3B04">
            <w:pPr>
              <w:rPr>
                <w:rFonts w:cstheme="minorHAnsi"/>
                <w:lang w:eastAsia="zh-CN"/>
              </w:rPr>
            </w:pPr>
          </w:p>
        </w:tc>
        <w:tc>
          <w:tcPr>
            <w:tcW w:w="2790" w:type="dxa"/>
          </w:tcPr>
          <w:p w14:paraId="24E7719E" w14:textId="1985A1DF" w:rsidR="003A3B04" w:rsidRPr="00365BB8" w:rsidRDefault="003A3B04" w:rsidP="003A3B04">
            <w:pPr>
              <w:rPr>
                <w:rFonts w:eastAsia="Malgun Gothic" w:cstheme="minorHAnsi"/>
                <w:lang w:eastAsia="ko-KR"/>
              </w:rPr>
            </w:pPr>
            <w:r w:rsidRPr="00365BB8">
              <w:rPr>
                <w:rFonts w:eastAsia="Malgun Gothic" w:cstheme="minorHAnsi"/>
                <w:lang w:eastAsia="ko-KR"/>
              </w:rPr>
              <w:t xml:space="preserve">Based on offline discussions, it was decided that it is not clear what the user authentication to the hosting network means and if the UE authentication is required or involved. Companies have requested more discussion and clarification on this requirement. Therefore, the requirement is to be </w:t>
            </w:r>
            <w:r w:rsidRPr="00365BB8">
              <w:rPr>
                <w:rFonts w:eastAsia="Malgun Gothic" w:cstheme="minorHAnsi"/>
                <w:lang w:eastAsia="ko-KR"/>
              </w:rPr>
              <w:lastRenderedPageBreak/>
              <w:t xml:space="preserve">discussed during the SA1 94bis-e meeting. </w:t>
            </w:r>
          </w:p>
        </w:tc>
      </w:tr>
      <w:tr w:rsidR="003A3B04" w:rsidRPr="005035B0" w14:paraId="4277FB72" w14:textId="77777777" w:rsidTr="00A55966">
        <w:trPr>
          <w:jc w:val="center"/>
        </w:trPr>
        <w:tc>
          <w:tcPr>
            <w:tcW w:w="1525" w:type="dxa"/>
          </w:tcPr>
          <w:p w14:paraId="0A16BF02" w14:textId="77777777" w:rsidR="003A3B04" w:rsidRPr="00365BB8" w:rsidRDefault="003A3B04" w:rsidP="003A3B04">
            <w:pPr>
              <w:rPr>
                <w:rFonts w:cstheme="minorHAnsi"/>
                <w:lang w:eastAsia="zh-CN"/>
              </w:rPr>
            </w:pPr>
            <w:r w:rsidRPr="00365BB8">
              <w:rPr>
                <w:rFonts w:eastAsia="Times New Roman" w:cstheme="minorHAnsi"/>
              </w:rPr>
              <w:lastRenderedPageBreak/>
              <w:t>[PR.5.15.6-3]</w:t>
            </w:r>
          </w:p>
        </w:tc>
        <w:tc>
          <w:tcPr>
            <w:tcW w:w="3149" w:type="dxa"/>
          </w:tcPr>
          <w:p w14:paraId="25AA6E25" w14:textId="77777777" w:rsidR="003A3B04" w:rsidRPr="00365BB8" w:rsidRDefault="003A3B04" w:rsidP="003A3B04">
            <w:pPr>
              <w:rPr>
                <w:rFonts w:cstheme="minorHAnsi"/>
                <w:lang w:eastAsia="zh-CN"/>
              </w:rPr>
            </w:pPr>
            <w:r w:rsidRPr="00365BB8">
              <w:rPr>
                <w:rFonts w:cstheme="minorHAnsi"/>
                <w:lang w:eastAsia="zh-CN"/>
              </w:rPr>
              <w:t xml:space="preserve">The 5G system shall be able to </w:t>
            </w:r>
            <w:r w:rsidRPr="00365BB8">
              <w:rPr>
                <w:rFonts w:cstheme="minorHAnsi"/>
              </w:rPr>
              <w:t>authorize the UE of a user authenticated to a hosting network to access the hosting network and its localized services on request of the service provider</w:t>
            </w:r>
            <w:r w:rsidRPr="00365BB8">
              <w:rPr>
                <w:rFonts w:cstheme="minorHAnsi"/>
                <w:lang w:eastAsia="zh-CN"/>
              </w:rPr>
              <w:t>.</w:t>
            </w:r>
          </w:p>
          <w:p w14:paraId="165040AF" w14:textId="77777777" w:rsidR="003A3B04" w:rsidRPr="00365BB8" w:rsidRDefault="003A3B04" w:rsidP="003A3B04">
            <w:pPr>
              <w:rPr>
                <w:rFonts w:cstheme="minorHAnsi"/>
                <w:lang w:eastAsia="zh-CN"/>
              </w:rPr>
            </w:pPr>
          </w:p>
        </w:tc>
        <w:tc>
          <w:tcPr>
            <w:tcW w:w="3241" w:type="dxa"/>
          </w:tcPr>
          <w:p w14:paraId="1FCE38BE" w14:textId="3CF63C6E" w:rsidR="003A3B04" w:rsidRPr="00365BB8" w:rsidRDefault="003A3B04" w:rsidP="003A3B04">
            <w:pPr>
              <w:rPr>
                <w:rFonts w:cstheme="minorHAnsi"/>
              </w:rPr>
            </w:pPr>
            <w:r w:rsidRPr="00365BB8">
              <w:rPr>
                <w:rFonts w:cstheme="minorHAnsi"/>
              </w:rPr>
              <w:t>See options A and B in FFS Section</w:t>
            </w:r>
          </w:p>
          <w:p w14:paraId="45638938" w14:textId="77777777" w:rsidR="003A3B04" w:rsidRPr="00365BB8" w:rsidRDefault="003A3B04" w:rsidP="003A3B04">
            <w:pPr>
              <w:rPr>
                <w:rFonts w:cstheme="minorHAnsi"/>
              </w:rPr>
            </w:pPr>
          </w:p>
          <w:p w14:paraId="489E247C" w14:textId="77777777" w:rsidR="003A3B04" w:rsidRPr="00365BB8" w:rsidRDefault="003A3B04" w:rsidP="003A3B04">
            <w:pPr>
              <w:rPr>
                <w:rFonts w:cstheme="minorHAnsi"/>
                <w:lang w:eastAsia="zh-CN"/>
              </w:rPr>
            </w:pPr>
          </w:p>
        </w:tc>
        <w:tc>
          <w:tcPr>
            <w:tcW w:w="2790" w:type="dxa"/>
          </w:tcPr>
          <w:p w14:paraId="75EA8EDF" w14:textId="596B435A" w:rsidR="003A3B04" w:rsidRPr="00365BB8" w:rsidRDefault="003A3B04" w:rsidP="003A3B04">
            <w:pPr>
              <w:rPr>
                <w:rFonts w:eastAsia="Malgun Gothic" w:cstheme="minorHAnsi"/>
                <w:lang w:eastAsia="ko-KR"/>
              </w:rPr>
            </w:pPr>
            <w:r w:rsidRPr="00365BB8">
              <w:rPr>
                <w:rFonts w:eastAsia="Malgun Gothic" w:cstheme="minorHAnsi"/>
                <w:lang w:eastAsia="ko-KR"/>
              </w:rPr>
              <w:t xml:space="preserve">Based on offline discussions, it was decided that it is not clear what the user authentication to the hosting network means and if the UE authentication is required or involved. Companies have requested more discussion and clarification on this requirement. Therefore, the requirement is to be discussed during the SA1 94bis-e meeting. </w:t>
            </w:r>
          </w:p>
        </w:tc>
      </w:tr>
      <w:tr w:rsidR="003A3B04" w:rsidRPr="005035B0" w14:paraId="5A7802CC" w14:textId="77777777" w:rsidTr="00A55966">
        <w:trPr>
          <w:jc w:val="center"/>
        </w:trPr>
        <w:tc>
          <w:tcPr>
            <w:tcW w:w="1525" w:type="dxa"/>
          </w:tcPr>
          <w:p w14:paraId="0FF616C3" w14:textId="77777777" w:rsidR="003A3B04" w:rsidRPr="00365BB8" w:rsidRDefault="003A3B04" w:rsidP="003A3B04">
            <w:pPr>
              <w:rPr>
                <w:rFonts w:eastAsia="Times New Roman" w:cstheme="minorHAnsi"/>
              </w:rPr>
            </w:pPr>
            <w:r w:rsidRPr="00365BB8">
              <w:rPr>
                <w:rFonts w:eastAsia="Times New Roman" w:cstheme="minorHAnsi"/>
              </w:rPr>
              <w:t>[PR.5.15.6-4]</w:t>
            </w:r>
          </w:p>
        </w:tc>
        <w:tc>
          <w:tcPr>
            <w:tcW w:w="3149" w:type="dxa"/>
          </w:tcPr>
          <w:p w14:paraId="6ED40237" w14:textId="77777777" w:rsidR="003A3B04" w:rsidRPr="00365BB8" w:rsidRDefault="003A3B04" w:rsidP="003A3B04">
            <w:pPr>
              <w:rPr>
                <w:rFonts w:cstheme="minorHAnsi"/>
                <w:lang w:eastAsia="zh-CN"/>
              </w:rPr>
            </w:pPr>
            <w:r w:rsidRPr="00365BB8">
              <w:rPr>
                <w:rFonts w:cstheme="minorHAnsi"/>
              </w:rPr>
              <w:t>The 5G system shall be able to withdraw the UE authorization based on certain conditions, such as time or location of the user.</w:t>
            </w:r>
          </w:p>
        </w:tc>
        <w:tc>
          <w:tcPr>
            <w:tcW w:w="3241" w:type="dxa"/>
          </w:tcPr>
          <w:p w14:paraId="1F6246AC" w14:textId="76260F59" w:rsidR="003A3B04" w:rsidRPr="00365BB8" w:rsidRDefault="003A3B04" w:rsidP="003A3B04">
            <w:pPr>
              <w:rPr>
                <w:rFonts w:cstheme="minorHAnsi"/>
              </w:rPr>
            </w:pPr>
            <w:r w:rsidRPr="00365BB8">
              <w:rPr>
                <w:rFonts w:eastAsia="MS Mincho" w:cstheme="minorHAnsi"/>
                <w:lang w:eastAsia="ja-JP"/>
              </w:rPr>
              <w:t xml:space="preserve">The 5G system shall be able to </w:t>
            </w:r>
            <w:r w:rsidRPr="00365BB8">
              <w:rPr>
                <w:rFonts w:eastAsia="MS Mincho" w:cstheme="minorHAnsi"/>
                <w:lang w:val="en-GB" w:eastAsia="ja-JP"/>
              </w:rPr>
              <w:t>prevent a UE to re-access the hosting network</w:t>
            </w:r>
            <w:r w:rsidRPr="00365BB8">
              <w:rPr>
                <w:rFonts w:eastAsia="MS Mincho" w:cstheme="minorHAnsi"/>
                <w:lang w:eastAsia="ja-JP"/>
              </w:rPr>
              <w:t xml:space="preserve"> after the UE terminated the localized services if </w:t>
            </w:r>
            <w:r w:rsidRPr="00365BB8">
              <w:rPr>
                <w:rFonts w:eastAsia="MS Mincho" w:cstheme="minorHAnsi"/>
                <w:lang w:val="en-GB" w:eastAsia="ja-JP"/>
              </w:rPr>
              <w:t>the authorization for the localized services is no longer valid (e.g., can be based on certain conditions such as time or location of the user)</w:t>
            </w:r>
            <w:ins w:id="47" w:author="Lola Awoniyi-Oteri" w:date="2021-07-08T05:35:00Z">
              <w:r w:rsidR="00C34472">
                <w:rPr>
                  <w:rFonts w:eastAsia="MS Mincho" w:cstheme="minorHAnsi"/>
                  <w:lang w:eastAsia="ja-JP"/>
                </w:rPr>
                <w:t>,</w:t>
              </w:r>
            </w:ins>
            <w:ins w:id="48" w:author="Lola Awoniyi-Oteri" w:date="2021-07-08T05:37:00Z">
              <w:r w:rsidR="00C34472" w:rsidRPr="00E74E05">
                <w:rPr>
                  <w:color w:val="FF0000"/>
                  <w:lang w:eastAsia="ja-JP"/>
                </w:rPr>
                <w:t xml:space="preserve"> </w:t>
              </w:r>
              <w:r w:rsidR="00C34472" w:rsidRPr="00E74E05">
                <w:rPr>
                  <w:color w:val="FF0000"/>
                  <w:lang w:eastAsia="ja-JP"/>
                </w:rPr>
                <w:t>except for regulatory services</w:t>
              </w:r>
            </w:ins>
            <w:del w:id="49" w:author="Lola Awoniyi-Oteri" w:date="2021-07-08T05:35:00Z">
              <w:r w:rsidRPr="00365BB8" w:rsidDel="00C34472">
                <w:rPr>
                  <w:rFonts w:eastAsia="MS Mincho" w:cstheme="minorHAnsi"/>
                  <w:lang w:eastAsia="ja-JP"/>
                </w:rPr>
                <w:delText>.</w:delText>
              </w:r>
            </w:del>
          </w:p>
          <w:p w14:paraId="19EFFA6E" w14:textId="77777777" w:rsidR="003A3B04" w:rsidRPr="00365BB8" w:rsidRDefault="003A3B04" w:rsidP="003A3B04">
            <w:pPr>
              <w:rPr>
                <w:rFonts w:cstheme="minorHAnsi"/>
                <w:lang w:eastAsia="zh-CN"/>
              </w:rPr>
            </w:pPr>
          </w:p>
        </w:tc>
        <w:tc>
          <w:tcPr>
            <w:tcW w:w="2790" w:type="dxa"/>
          </w:tcPr>
          <w:p w14:paraId="26670D5A" w14:textId="757BA33C" w:rsidR="003A3B04" w:rsidRPr="00365BB8" w:rsidRDefault="003A3B04" w:rsidP="003A3B04">
            <w:pPr>
              <w:rPr>
                <w:rFonts w:eastAsia="Malgun Gothic" w:cstheme="minorHAnsi"/>
                <w:lang w:eastAsia="ko-KR"/>
              </w:rPr>
            </w:pPr>
            <w:r w:rsidRPr="00365BB8">
              <w:rPr>
                <w:rFonts w:eastAsia="Malgun Gothic" w:cstheme="minorHAnsi"/>
                <w:lang w:eastAsia="ko-KR"/>
              </w:rPr>
              <w:t xml:space="preserve"> Based on offline discussions, most companies prefer to use “prevent a UE to re-access” instead of “withdraw” access. In addition, the 5G system could prevent the re-access for other reasons other then time and location.  This proposed consolidated text</w:t>
            </w:r>
            <w:r w:rsidRPr="00365BB8">
              <w:rPr>
                <w:rFonts w:cstheme="minorHAnsi"/>
              </w:rPr>
              <w:t xml:space="preserve"> is Option G in the Annex.</w:t>
            </w:r>
          </w:p>
        </w:tc>
      </w:tr>
      <w:tr w:rsidR="003A3B04" w:rsidRPr="005035B0" w14:paraId="622B420C" w14:textId="77777777" w:rsidTr="00A55966">
        <w:trPr>
          <w:jc w:val="center"/>
        </w:trPr>
        <w:tc>
          <w:tcPr>
            <w:tcW w:w="1525" w:type="dxa"/>
          </w:tcPr>
          <w:p w14:paraId="4910226D" w14:textId="77777777" w:rsidR="003A3B04" w:rsidRPr="00365BB8" w:rsidRDefault="003A3B04" w:rsidP="003A3B04">
            <w:pPr>
              <w:rPr>
                <w:rFonts w:eastAsia="Times New Roman" w:cstheme="minorHAnsi"/>
              </w:rPr>
            </w:pPr>
            <w:r w:rsidRPr="00365BB8">
              <w:rPr>
                <w:rFonts w:eastAsia="Times New Roman" w:cstheme="minorHAnsi"/>
              </w:rPr>
              <w:t>[PR.5.16.6-1]</w:t>
            </w:r>
          </w:p>
        </w:tc>
        <w:tc>
          <w:tcPr>
            <w:tcW w:w="3149" w:type="dxa"/>
          </w:tcPr>
          <w:p w14:paraId="0B059308" w14:textId="77777777" w:rsidR="003A3B04" w:rsidRPr="00365BB8" w:rsidRDefault="003A3B04" w:rsidP="003A3B04">
            <w:pPr>
              <w:rPr>
                <w:rFonts w:cstheme="minorHAnsi"/>
                <w:lang w:eastAsia="zh-CN"/>
              </w:rPr>
            </w:pPr>
            <w:r w:rsidRPr="00365BB8">
              <w:rPr>
                <w:rFonts w:eastAsia="SimSun" w:cstheme="minorHAnsi"/>
                <w:lang w:eastAsia="zh-CN" w:bidi="ar"/>
              </w:rPr>
              <w:t>The 5G system shall be able to provide access to a hosting network only for UEs in a configurable targeted area within the coverage area in a privacy sensitive manner</w:t>
            </w:r>
          </w:p>
        </w:tc>
        <w:tc>
          <w:tcPr>
            <w:tcW w:w="3241" w:type="dxa"/>
          </w:tcPr>
          <w:p w14:paraId="6FE64ECE" w14:textId="59857B18" w:rsidR="003A3B04" w:rsidRPr="00365BB8" w:rsidRDefault="003A3B04" w:rsidP="003A3B04">
            <w:pPr>
              <w:rPr>
                <w:rFonts w:cstheme="minorHAnsi"/>
              </w:rPr>
            </w:pPr>
            <w:r w:rsidRPr="00365BB8">
              <w:rPr>
                <w:rFonts w:cstheme="minorHAnsi"/>
              </w:rPr>
              <w:t>See options A and B in FFS Section</w:t>
            </w:r>
          </w:p>
          <w:p w14:paraId="716A17D0" w14:textId="77777777" w:rsidR="003A3B04" w:rsidRPr="00365BB8" w:rsidRDefault="003A3B04" w:rsidP="003A3B04">
            <w:pPr>
              <w:rPr>
                <w:rFonts w:cstheme="minorHAnsi"/>
                <w:lang w:eastAsia="zh-CN"/>
              </w:rPr>
            </w:pPr>
          </w:p>
          <w:p w14:paraId="10942251" w14:textId="77777777" w:rsidR="003A3B04" w:rsidRPr="00365BB8" w:rsidRDefault="003A3B04" w:rsidP="003A3B04">
            <w:pPr>
              <w:rPr>
                <w:rFonts w:cstheme="minorHAnsi"/>
                <w:lang w:eastAsia="zh-CN"/>
              </w:rPr>
            </w:pPr>
          </w:p>
        </w:tc>
        <w:tc>
          <w:tcPr>
            <w:tcW w:w="2790" w:type="dxa"/>
          </w:tcPr>
          <w:p w14:paraId="1DF52F7B" w14:textId="70D03317" w:rsidR="003A3B04" w:rsidRPr="00365BB8" w:rsidRDefault="003A3B04" w:rsidP="003A3B04">
            <w:pPr>
              <w:rPr>
                <w:rFonts w:eastAsia="Malgun Gothic" w:cstheme="minorHAnsi"/>
                <w:lang w:eastAsia="ko-KR"/>
              </w:rPr>
            </w:pPr>
            <w:r w:rsidRPr="00365BB8">
              <w:rPr>
                <w:rFonts w:eastAsia="Malgun Gothic" w:cstheme="minorHAnsi"/>
                <w:lang w:eastAsia="ko-KR"/>
              </w:rPr>
              <w:t xml:space="preserve"> Based on offline discussions, some companies requested for further discussion to clarify the requirement and the possible impacts. In addition, there were considerations that this requirement may be merged with PR5.4.6-7. Therefore, the requirement is to be discussed during the SA1 94bis-e meeting. </w:t>
            </w:r>
          </w:p>
        </w:tc>
      </w:tr>
      <w:tr w:rsidR="003A3B04" w:rsidRPr="005035B0" w14:paraId="740980A3" w14:textId="77777777" w:rsidTr="00A55966">
        <w:trPr>
          <w:jc w:val="center"/>
        </w:trPr>
        <w:tc>
          <w:tcPr>
            <w:tcW w:w="1525" w:type="dxa"/>
          </w:tcPr>
          <w:p w14:paraId="3091A153" w14:textId="77777777" w:rsidR="003A3B04" w:rsidRPr="00365BB8" w:rsidRDefault="003A3B04" w:rsidP="003A3B04">
            <w:pPr>
              <w:rPr>
                <w:rFonts w:cstheme="minorHAnsi"/>
                <w:lang w:eastAsia="zh-CN"/>
              </w:rPr>
            </w:pPr>
            <w:r w:rsidRPr="00365BB8">
              <w:rPr>
                <w:rFonts w:eastAsia="Times New Roman" w:cstheme="minorHAnsi"/>
              </w:rPr>
              <w:t>[PR.5.17.6-1]</w:t>
            </w:r>
          </w:p>
        </w:tc>
        <w:tc>
          <w:tcPr>
            <w:tcW w:w="3149" w:type="dxa"/>
          </w:tcPr>
          <w:p w14:paraId="5DE6B442" w14:textId="77777777" w:rsidR="003A3B04" w:rsidRPr="00365BB8" w:rsidRDefault="003A3B04" w:rsidP="003A3B04">
            <w:pPr>
              <w:overflowPunct w:val="0"/>
              <w:autoSpaceDE w:val="0"/>
              <w:autoSpaceDN w:val="0"/>
              <w:adjustRightInd w:val="0"/>
              <w:spacing w:after="120"/>
              <w:textAlignment w:val="baseline"/>
              <w:rPr>
                <w:rFonts w:cstheme="minorHAnsi"/>
              </w:rPr>
            </w:pPr>
            <w:r w:rsidRPr="00365BB8">
              <w:rPr>
                <w:rFonts w:cstheme="minorHAnsi"/>
              </w:rPr>
              <w:t xml:space="preserve">The 5G system shall enable the home network to instruct a UE under which conditions (e.g. predefined time, location) it could select a certain hosting </w:t>
            </w:r>
            <w:r w:rsidRPr="00365BB8">
              <w:rPr>
                <w:rFonts w:cstheme="minorHAnsi"/>
              </w:rPr>
              <w:lastRenderedPageBreak/>
              <w:t>network based on the request from a service provider.</w:t>
            </w:r>
          </w:p>
        </w:tc>
        <w:tc>
          <w:tcPr>
            <w:tcW w:w="3241" w:type="dxa"/>
          </w:tcPr>
          <w:p w14:paraId="769E3046" w14:textId="33134391" w:rsidR="003A3B04" w:rsidRPr="00365BB8" w:rsidRDefault="003A3B04" w:rsidP="003A3B04">
            <w:pPr>
              <w:rPr>
                <w:rFonts w:cstheme="minorHAnsi"/>
              </w:rPr>
            </w:pPr>
            <w:r w:rsidRPr="00365BB8">
              <w:rPr>
                <w:rFonts w:cstheme="minorHAnsi"/>
              </w:rPr>
              <w:lastRenderedPageBreak/>
              <w:t>See options in FFS Section</w:t>
            </w:r>
          </w:p>
          <w:p w14:paraId="597D83AF" w14:textId="77777777" w:rsidR="003A3B04" w:rsidRPr="00365BB8" w:rsidRDefault="003A3B04" w:rsidP="003A3B04">
            <w:pPr>
              <w:rPr>
                <w:rFonts w:cstheme="minorHAnsi"/>
              </w:rPr>
            </w:pPr>
          </w:p>
        </w:tc>
        <w:tc>
          <w:tcPr>
            <w:tcW w:w="2790" w:type="dxa"/>
          </w:tcPr>
          <w:p w14:paraId="3F31C96F" w14:textId="60A19C63" w:rsidR="003A3B04" w:rsidRPr="00365BB8" w:rsidRDefault="003A3B04" w:rsidP="003A3B04">
            <w:pPr>
              <w:rPr>
                <w:rFonts w:eastAsia="Malgun Gothic" w:cstheme="minorHAnsi"/>
                <w:lang w:eastAsia="ko-KR"/>
              </w:rPr>
            </w:pPr>
            <w:r w:rsidRPr="00365BB8">
              <w:rPr>
                <w:rFonts w:eastAsia="Malgun Gothic" w:cstheme="minorHAnsi"/>
                <w:lang w:eastAsia="ko-KR"/>
              </w:rPr>
              <w:t>Based on offline discussions, there were considerations that this requirement may be merged with PR5.4.6-7. Therefore, the requirement is to be discussed during the SA1 94bis-e meeting.</w:t>
            </w:r>
          </w:p>
        </w:tc>
      </w:tr>
      <w:tr w:rsidR="003A3B04" w:rsidRPr="005035B0" w14:paraId="3B24E78F" w14:textId="77777777" w:rsidTr="00A55966">
        <w:trPr>
          <w:jc w:val="center"/>
        </w:trPr>
        <w:tc>
          <w:tcPr>
            <w:tcW w:w="1525" w:type="dxa"/>
          </w:tcPr>
          <w:p w14:paraId="2B98DAD6" w14:textId="77777777" w:rsidR="003A3B04" w:rsidRPr="00365BB8" w:rsidRDefault="003A3B04" w:rsidP="003A3B04">
            <w:pPr>
              <w:rPr>
                <w:rFonts w:eastAsia="Times New Roman" w:cstheme="minorHAnsi"/>
              </w:rPr>
            </w:pPr>
            <w:r w:rsidRPr="00365BB8">
              <w:rPr>
                <w:rFonts w:eastAsia="Times New Roman" w:cstheme="minorHAnsi"/>
              </w:rPr>
              <w:t>[PR.5.17.6-2]</w:t>
            </w:r>
          </w:p>
        </w:tc>
        <w:tc>
          <w:tcPr>
            <w:tcW w:w="3149" w:type="dxa"/>
          </w:tcPr>
          <w:p w14:paraId="221013B1" w14:textId="77777777" w:rsidR="003A3B04" w:rsidRPr="00365BB8" w:rsidRDefault="003A3B04" w:rsidP="003A3B04">
            <w:pPr>
              <w:overflowPunct w:val="0"/>
              <w:autoSpaceDE w:val="0"/>
              <w:autoSpaceDN w:val="0"/>
              <w:adjustRightInd w:val="0"/>
              <w:spacing w:after="120"/>
              <w:textAlignment w:val="baseline"/>
              <w:rPr>
                <w:rFonts w:cstheme="minorHAnsi"/>
              </w:rPr>
            </w:pPr>
            <w:r w:rsidRPr="00365BB8">
              <w:rPr>
                <w:rFonts w:cstheme="minorHAnsi"/>
              </w:rPr>
              <w:t>The UE shall be able to select a hosting network or change to another hosting network, using the corresponding credentials as may be indicated, without any additional user consent as long as the delivered services, including the localized services, are unchanged.</w:t>
            </w:r>
          </w:p>
        </w:tc>
        <w:tc>
          <w:tcPr>
            <w:tcW w:w="3241" w:type="dxa"/>
          </w:tcPr>
          <w:p w14:paraId="5DD03FDF" w14:textId="26D2F683" w:rsidR="003A3B04" w:rsidRPr="00365BB8" w:rsidRDefault="003A3B04" w:rsidP="003A3B04">
            <w:pPr>
              <w:rPr>
                <w:rFonts w:cstheme="minorHAnsi"/>
              </w:rPr>
            </w:pPr>
            <w:r w:rsidRPr="00365BB8">
              <w:rPr>
                <w:rFonts w:cstheme="minorHAnsi"/>
              </w:rPr>
              <w:t>See options in FFS Section</w:t>
            </w:r>
          </w:p>
          <w:p w14:paraId="192F2E4C" w14:textId="77777777" w:rsidR="003A3B04" w:rsidRPr="00365BB8" w:rsidRDefault="003A3B04" w:rsidP="003A3B04">
            <w:pPr>
              <w:rPr>
                <w:rFonts w:cstheme="minorHAnsi"/>
                <w:lang w:eastAsia="zh-CN"/>
              </w:rPr>
            </w:pPr>
          </w:p>
          <w:p w14:paraId="75945BA2" w14:textId="77777777" w:rsidR="003A3B04" w:rsidRPr="00365BB8" w:rsidRDefault="003A3B04" w:rsidP="003A3B04">
            <w:pPr>
              <w:rPr>
                <w:rFonts w:cstheme="minorHAnsi"/>
              </w:rPr>
            </w:pPr>
          </w:p>
        </w:tc>
        <w:tc>
          <w:tcPr>
            <w:tcW w:w="2790" w:type="dxa"/>
          </w:tcPr>
          <w:p w14:paraId="578C444B" w14:textId="0647D6F6" w:rsidR="003A3B04" w:rsidRPr="00365BB8" w:rsidRDefault="003A3B04" w:rsidP="003A3B04">
            <w:pPr>
              <w:rPr>
                <w:rFonts w:eastAsia="Malgun Gothic" w:cstheme="minorHAnsi"/>
                <w:lang w:eastAsia="ko-KR"/>
              </w:rPr>
            </w:pPr>
            <w:r w:rsidRPr="00365BB8">
              <w:rPr>
                <w:rFonts w:eastAsia="Malgun Gothic" w:cstheme="minorHAnsi"/>
                <w:lang w:eastAsia="ko-KR"/>
              </w:rPr>
              <w:t xml:space="preserve">Based on offline discussions, there were considerations that this requirement may be merged with PR5.4.6-7. Therefore, the requirement is to be discussed during the SA1 94bis-e meeting. </w:t>
            </w:r>
          </w:p>
        </w:tc>
      </w:tr>
    </w:tbl>
    <w:p w14:paraId="6563A881" w14:textId="3B44508E" w:rsidR="00735901" w:rsidRDefault="00735901" w:rsidP="007570FE">
      <w:pPr>
        <w:jc w:val="center"/>
        <w:rPr>
          <w:b/>
          <w:bCs/>
          <w:sz w:val="24"/>
          <w:szCs w:val="24"/>
        </w:rPr>
      </w:pPr>
    </w:p>
    <w:p w14:paraId="3615E160" w14:textId="77777777" w:rsidR="00A55966" w:rsidRDefault="00A55966" w:rsidP="009F141B">
      <w:pPr>
        <w:pBdr>
          <w:bottom w:val="single" w:sz="6" w:space="1" w:color="auto"/>
        </w:pBdr>
        <w:rPr>
          <w:rFonts w:ascii="Arial" w:eastAsia="MS Mincho" w:hAnsi="Arial" w:cs="Arial"/>
          <w:sz w:val="28"/>
          <w:szCs w:val="28"/>
          <w:lang w:eastAsia="ja-JP"/>
        </w:rPr>
      </w:pPr>
    </w:p>
    <w:p w14:paraId="5EF61D88" w14:textId="5F90369C" w:rsidR="009F141B" w:rsidRPr="000B2A70" w:rsidRDefault="009F141B" w:rsidP="009F141B">
      <w:pPr>
        <w:rPr>
          <w:rFonts w:ascii="Arial" w:eastAsia="MS Mincho" w:hAnsi="Arial" w:cs="Arial"/>
          <w:sz w:val="28"/>
          <w:szCs w:val="28"/>
          <w:lang w:eastAsia="ja-JP"/>
        </w:rPr>
      </w:pPr>
      <w:r w:rsidRPr="000B2A70">
        <w:rPr>
          <w:rFonts w:ascii="Arial" w:eastAsia="MS Mincho" w:hAnsi="Arial" w:cs="Arial"/>
          <w:sz w:val="28"/>
          <w:szCs w:val="28"/>
          <w:lang w:eastAsia="ja-JP"/>
        </w:rPr>
        <w:t>ANNEX: FFS</w:t>
      </w:r>
      <w:r>
        <w:rPr>
          <w:rFonts w:ascii="Arial" w:eastAsia="MS Mincho" w:hAnsi="Arial" w:cs="Arial"/>
          <w:sz w:val="28"/>
          <w:szCs w:val="28"/>
          <w:lang w:eastAsia="ja-JP"/>
        </w:rPr>
        <w:t>/TBD</w:t>
      </w:r>
      <w:r w:rsidRPr="000B2A70">
        <w:rPr>
          <w:rFonts w:ascii="Arial" w:eastAsia="MS Mincho" w:hAnsi="Arial" w:cs="Arial"/>
          <w:sz w:val="28"/>
          <w:szCs w:val="28"/>
          <w:lang w:eastAsia="ja-JP"/>
        </w:rPr>
        <w:t xml:space="preserve"> Requirements</w:t>
      </w:r>
    </w:p>
    <w:p w14:paraId="199C1E00" w14:textId="7556828D" w:rsidR="003C0FFB" w:rsidRDefault="002B7D9E" w:rsidP="003C0FFB">
      <w:r w:rsidRPr="0053712B">
        <w:rPr>
          <w:rFonts w:ascii="Times New Roman" w:eastAsia="MS Mincho" w:hAnsi="Times New Roman" w:cs="Times New Roman"/>
          <w:i/>
          <w:iCs/>
          <w:color w:val="FF0000"/>
          <w:lang w:eastAsia="ja-JP"/>
        </w:rPr>
        <w:t>Editor Note: This section captures requirements left FFS/TBD in S1-211483 with identified options</w:t>
      </w:r>
      <w:r w:rsidR="007A22CA">
        <w:rPr>
          <w:rFonts w:ascii="Times New Roman" w:eastAsia="MS Mincho" w:hAnsi="Times New Roman" w:cs="Times New Roman"/>
          <w:i/>
          <w:iCs/>
          <w:color w:val="FF0000"/>
          <w:lang w:eastAsia="ja-JP"/>
        </w:rPr>
        <w:t xml:space="preserve"> </w:t>
      </w:r>
      <w:r w:rsidR="00055315" w:rsidRPr="00A55966">
        <w:rPr>
          <w:rFonts w:ascii="Times New Roman" w:eastAsia="Times New Roman" w:hAnsi="Times New Roman" w:cs="Times New Roman"/>
          <w:i/>
          <w:iCs/>
          <w:color w:val="FF0000"/>
          <w:lang w:eastAsia="ja-JP"/>
        </w:rPr>
        <w:t>(from S1-94e, plus offline discussion)</w:t>
      </w:r>
      <w:r w:rsidRPr="0053712B">
        <w:rPr>
          <w:rFonts w:ascii="Times New Roman" w:eastAsia="MS Mincho" w:hAnsi="Times New Roman" w:cs="Times New Roman"/>
          <w:i/>
          <w:iCs/>
          <w:color w:val="FF0000"/>
          <w:lang w:eastAsia="ja-JP"/>
        </w:rPr>
        <w:t>.</w:t>
      </w:r>
      <w:r w:rsidR="003C0FFB">
        <w:rPr>
          <w:rFonts w:ascii="Times New Roman" w:eastAsia="MS Mincho" w:hAnsi="Times New Roman" w:cs="Times New Roman"/>
          <w:i/>
          <w:iCs/>
          <w:color w:val="FF0000"/>
          <w:lang w:eastAsia="ja-JP"/>
        </w:rPr>
        <w:t xml:space="preserve"> </w:t>
      </w:r>
      <w:r w:rsidR="003C0FFB">
        <w:rPr>
          <w:rFonts w:ascii="Times New Roman" w:hAnsi="Times New Roman" w:cs="Times New Roman"/>
          <w:i/>
          <w:iCs/>
          <w:color w:val="FF0000"/>
          <w:lang w:eastAsia="ja-JP"/>
        </w:rPr>
        <w:t>Additional options identified from offline discussion are shown with track changes.</w:t>
      </w:r>
    </w:p>
    <w:p w14:paraId="481DDE4D" w14:textId="77777777" w:rsidR="009F141B" w:rsidRPr="005E6664" w:rsidRDefault="009F141B" w:rsidP="009F141B">
      <w:pPr>
        <w:pStyle w:val="ListParagraph"/>
        <w:rPr>
          <w:rFonts w:ascii="Times New Roman" w:hAnsi="Times New Roman" w:cs="Times New Roman"/>
          <w:i/>
          <w:iCs/>
          <w:color w:val="FF0000"/>
        </w:rPr>
      </w:pPr>
    </w:p>
    <w:p w14:paraId="3CE60744"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Batang" w:hAnsi="Times New Roman" w:cs="Times New Roman"/>
          <w:b/>
          <w:bCs/>
          <w:lang w:val="en-GB" w:eastAsia="zh-CN"/>
        </w:rPr>
        <w:t>PR.5.2.6-2</w:t>
      </w:r>
    </w:p>
    <w:p w14:paraId="5FB186A1"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A] The 5G system shall be able to authorize a UE to make use of a specific local hosting network.</w:t>
      </w:r>
    </w:p>
    <w:p w14:paraId="3886C0E8"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B] No requirement</w:t>
      </w:r>
    </w:p>
    <w:p w14:paraId="24A345C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C] The 5G system shall be able to authorize a UE to access a specific local hosting network (e.g. based on temporary credentials).</w:t>
      </w:r>
    </w:p>
    <w:p w14:paraId="26B866F7"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D] The 5G system shall be able to authorize a UE to access a specific local hosting network based on temporary credentials.</w:t>
      </w:r>
    </w:p>
    <w:p w14:paraId="65E8AC46" w14:textId="77777777" w:rsidR="00DC0BC3" w:rsidRPr="00601D72" w:rsidRDefault="00DC0BC3" w:rsidP="00DC0BC3">
      <w:pPr>
        <w:rPr>
          <w:ins w:id="50" w:author="Lola Awoniyi-Oteri" w:date="2021-06-24T10:54:00Z"/>
          <w:rFonts w:ascii="Times New Roman" w:eastAsia="MS Mincho" w:hAnsi="Times New Roman" w:cs="Times New Roman"/>
          <w:lang w:eastAsia="ja-JP"/>
        </w:rPr>
      </w:pPr>
      <w:ins w:id="51" w:author="Lola Awoniyi-Oteri" w:date="2021-06-24T10:54:00Z">
        <w:r w:rsidRPr="007D5A19">
          <w:rPr>
            <w:rFonts w:ascii="Times New Roman" w:eastAsia="MS Mincho" w:hAnsi="Times New Roman" w:cs="Times New Roman"/>
            <w:lang w:eastAsia="ja-JP"/>
          </w:rPr>
          <w:t xml:space="preserve">[PR.5.2.6-2 </w:t>
        </w:r>
        <w:r>
          <w:rPr>
            <w:rFonts w:ascii="Times New Roman" w:eastAsia="MS Mincho" w:hAnsi="Times New Roman" w:cs="Times New Roman"/>
            <w:lang w:eastAsia="ja-JP"/>
          </w:rPr>
          <w:t>E</w:t>
        </w:r>
        <w:r w:rsidRPr="007D5A19">
          <w:rPr>
            <w:rFonts w:ascii="Times New Roman" w:eastAsia="MS Mincho" w:hAnsi="Times New Roman" w:cs="Times New Roman"/>
            <w:lang w:eastAsia="ja-JP"/>
          </w:rPr>
          <w:t xml:space="preserve">] The 5G system shall be able to authorize a UE to </w:t>
        </w:r>
        <w:r>
          <w:rPr>
            <w:rFonts w:ascii="Times New Roman" w:eastAsia="MS Mincho" w:hAnsi="Times New Roman" w:cs="Times New Roman"/>
            <w:lang w:eastAsia="ja-JP"/>
          </w:rPr>
          <w:t xml:space="preserve">temporarily </w:t>
        </w:r>
        <w:r w:rsidRPr="007D5A19">
          <w:rPr>
            <w:rFonts w:ascii="Times New Roman" w:eastAsia="MS Mincho" w:hAnsi="Times New Roman" w:cs="Times New Roman"/>
            <w:lang w:eastAsia="ja-JP"/>
          </w:rPr>
          <w:t>access a specific local hosting network.</w:t>
        </w:r>
      </w:ins>
    </w:p>
    <w:p w14:paraId="0691784F" w14:textId="7C2E0A10" w:rsidR="009F141B" w:rsidRPr="00601D72" w:rsidDel="003C0FFB" w:rsidRDefault="009F141B" w:rsidP="009F141B">
      <w:pPr>
        <w:rPr>
          <w:del w:id="52" w:author="Lola Awoniyi-Oteri" w:date="2021-06-25T22:48:00Z"/>
          <w:rFonts w:ascii="Times New Roman" w:eastAsia="Batang" w:hAnsi="Times New Roman" w:cs="Times New Roman"/>
          <w:lang w:val="en-GB" w:eastAsia="zh-CN"/>
        </w:rPr>
      </w:pPr>
    </w:p>
    <w:p w14:paraId="15C13416" w14:textId="77777777" w:rsidR="009F141B" w:rsidRPr="00601D72" w:rsidRDefault="009F141B" w:rsidP="009F141B">
      <w:pPr>
        <w:rPr>
          <w:rFonts w:ascii="Times New Roman" w:hAnsi="Times New Roman" w:cs="Times New Roman"/>
          <w:b/>
          <w:bCs/>
        </w:rPr>
      </w:pPr>
      <w:r w:rsidRPr="00601D72">
        <w:rPr>
          <w:rFonts w:ascii="Times New Roman" w:eastAsia="Batang" w:hAnsi="Times New Roman" w:cs="Times New Roman"/>
          <w:b/>
          <w:bCs/>
          <w:lang w:val="en-GB" w:eastAsia="zh-CN"/>
        </w:rPr>
        <w:t>PR.5.3.6-3</w:t>
      </w:r>
    </w:p>
    <w:p w14:paraId="2FF7EB1D" w14:textId="77777777" w:rsidR="009F141B" w:rsidRPr="00601D72" w:rsidRDefault="009F141B" w:rsidP="009F141B">
      <w:pPr>
        <w:rPr>
          <w:rFonts w:ascii="Times New Roman" w:eastAsia="Batang" w:hAnsi="Times New Roman" w:cs="Times New Roman"/>
          <w:lang w:val="en-GB" w:eastAsia="zh-CN"/>
        </w:rPr>
      </w:pPr>
      <w:r w:rsidRPr="00601D72">
        <w:rPr>
          <w:rFonts w:ascii="Times New Roman" w:eastAsia="Batang" w:hAnsi="Times New Roman" w:cs="Times New Roman"/>
          <w:lang w:val="en-GB" w:eastAsia="zh-CN"/>
        </w:rPr>
        <w:t xml:space="preserve">[PR.5.3.6-3 A]: </w:t>
      </w:r>
      <w:r w:rsidRPr="00601D72">
        <w:rPr>
          <w:rFonts w:ascii="Times New Roman" w:eastAsia="Batang" w:hAnsi="Times New Roman" w:cs="Times New Roman"/>
          <w:lang w:eastAsia="zh-CN"/>
        </w:rPr>
        <w:t>Subject to localized service agreements, the 5G network shall enable a home network operator to authorize a UE for using its home network services via a visited hosting network for a certain period of time and/or location.</w:t>
      </w:r>
    </w:p>
    <w:p w14:paraId="55037713" w14:textId="77777777" w:rsidR="009F141B" w:rsidRPr="00601D72" w:rsidRDefault="009F141B" w:rsidP="009F141B">
      <w:pPr>
        <w:rPr>
          <w:rFonts w:ascii="Times New Roman" w:eastAsia="Batang" w:hAnsi="Times New Roman" w:cs="Times New Roman"/>
          <w:lang w:val="en-GB" w:eastAsia="zh-CN"/>
        </w:rPr>
      </w:pPr>
      <w:r w:rsidRPr="00601D72">
        <w:rPr>
          <w:rFonts w:ascii="Times New Roman" w:eastAsia="Batang" w:hAnsi="Times New Roman" w:cs="Times New Roman"/>
          <w:lang w:val="en-GB" w:eastAsia="zh-CN"/>
        </w:rPr>
        <w:t xml:space="preserve">[PR.5.3.6-3 B]: </w:t>
      </w:r>
      <w:r w:rsidRPr="00601D72">
        <w:rPr>
          <w:rFonts w:ascii="Times New Roman" w:eastAsia="Batang" w:hAnsi="Times New Roman" w:cs="Times New Roman"/>
          <w:lang w:eastAsia="zh-CN"/>
        </w:rPr>
        <w:t xml:space="preserve">Subject to </w:t>
      </w:r>
      <w:r w:rsidRPr="00601D72">
        <w:rPr>
          <w:rFonts w:ascii="Times New Roman" w:hAnsi="Times New Roman" w:cs="Times New Roman"/>
          <w:lang w:eastAsia="zh-CN"/>
        </w:rPr>
        <w:t>localized services agreements</w:t>
      </w:r>
      <w:r w:rsidRPr="00601D72">
        <w:rPr>
          <w:rFonts w:ascii="Times New Roman" w:eastAsia="Batang" w:hAnsi="Times New Roman" w:cs="Times New Roman"/>
          <w:lang w:eastAsia="zh-CN"/>
        </w:rPr>
        <w:t>, the 5G network shall enable mechanisms to allow a home network operator to configure a UE for using its home network services via a visited network for a certain period of time and/or location.</w:t>
      </w:r>
    </w:p>
    <w:p w14:paraId="7630A167" w14:textId="24A09DF1" w:rsidR="00610040" w:rsidRPr="00610040" w:rsidRDefault="00610040" w:rsidP="00610040">
      <w:pPr>
        <w:rPr>
          <w:rFonts w:ascii="Times New Roman" w:eastAsia="Batang" w:hAnsi="Times New Roman" w:cs="Times New Roman"/>
          <w:lang w:eastAsia="zh-CN"/>
        </w:rPr>
      </w:pPr>
      <w:r w:rsidRPr="00610040">
        <w:rPr>
          <w:rFonts w:ascii="Times New Roman" w:eastAsia="Batang" w:hAnsi="Times New Roman" w:cs="Times New Roman"/>
          <w:lang w:val="en-GB" w:eastAsia="zh-CN"/>
        </w:rPr>
        <w:lastRenderedPageBreak/>
        <w:t xml:space="preserve">[PR.5.3.6-3 C]: </w:t>
      </w:r>
      <w:r w:rsidRPr="00610040">
        <w:rPr>
          <w:rFonts w:ascii="Times New Roman" w:eastAsia="Batang" w:hAnsi="Times New Roman" w:cs="Times New Roman"/>
          <w:lang w:eastAsia="zh-CN"/>
        </w:rPr>
        <w:t xml:space="preserve">Subject to </w:t>
      </w:r>
      <w:r w:rsidRPr="00610040">
        <w:rPr>
          <w:rFonts w:ascii="Times New Roman" w:eastAsiaTheme="minorHAnsi" w:hAnsi="Times New Roman" w:cs="Times New Roman"/>
          <w:lang w:eastAsia="zh-CN"/>
        </w:rPr>
        <w:t>localized services agreements</w:t>
      </w:r>
      <w:r w:rsidRPr="00610040">
        <w:rPr>
          <w:rFonts w:ascii="Times New Roman" w:eastAsia="Batang" w:hAnsi="Times New Roman" w:cs="Times New Roman"/>
          <w:lang w:eastAsia="zh-CN"/>
        </w:rPr>
        <w:t>, the 5G network shall enable mechanisms to allow a home network operator to authorize and/configure a UE for using its home network services via a visited network for a certain period of time and/or location.</w:t>
      </w:r>
    </w:p>
    <w:p w14:paraId="67775740" w14:textId="77777777" w:rsidR="000775B8" w:rsidRPr="00601D72" w:rsidRDefault="000775B8" w:rsidP="000775B8">
      <w:pPr>
        <w:rPr>
          <w:ins w:id="53" w:author="Lola Awoniyi-Oteri" w:date="2021-06-24T10:53:00Z"/>
          <w:rFonts w:ascii="Times New Roman" w:eastAsia="MS Mincho" w:hAnsi="Times New Roman" w:cs="Times New Roman"/>
          <w:lang w:eastAsia="ja-JP"/>
        </w:rPr>
      </w:pPr>
      <w:ins w:id="54" w:author="Lola Awoniyi-Oteri" w:date="2021-06-24T10:53:00Z">
        <w:r w:rsidRPr="001368A5">
          <w:rPr>
            <w:rFonts w:ascii="Times New Roman" w:eastAsia="MS Mincho" w:hAnsi="Times New Roman" w:cs="Times New Roman"/>
            <w:lang w:eastAsia="ja-JP"/>
          </w:rPr>
          <w:t xml:space="preserve">[PR.5.3.6-3 </w:t>
        </w:r>
        <w:r>
          <w:rPr>
            <w:rFonts w:ascii="Times New Roman" w:eastAsia="MS Mincho" w:hAnsi="Times New Roman" w:cs="Times New Roman"/>
            <w:lang w:eastAsia="ja-JP"/>
          </w:rPr>
          <w:t>D</w:t>
        </w:r>
        <w:r w:rsidRPr="001368A5">
          <w:rPr>
            <w:rFonts w:ascii="Times New Roman" w:eastAsia="MS Mincho" w:hAnsi="Times New Roman" w:cs="Times New Roman"/>
            <w:lang w:eastAsia="ja-JP"/>
          </w:rPr>
          <w:t xml:space="preserve">]: Subject to localized services agreements, the 5G network shall allow a home network operator </w:t>
        </w:r>
        <w:r>
          <w:rPr>
            <w:rFonts w:ascii="Times New Roman" w:eastAsia="MS Mincho" w:hAnsi="Times New Roman" w:cs="Times New Roman"/>
            <w:lang w:eastAsia="ja-JP"/>
          </w:rPr>
          <w:t>enable</w:t>
        </w:r>
        <w:r w:rsidRPr="001368A5">
          <w:rPr>
            <w:rFonts w:ascii="Times New Roman" w:eastAsia="MS Mincho" w:hAnsi="Times New Roman" w:cs="Times New Roman"/>
            <w:lang w:eastAsia="ja-JP"/>
          </w:rPr>
          <w:t xml:space="preserve"> a UE </w:t>
        </w:r>
        <w:r>
          <w:rPr>
            <w:rFonts w:ascii="Times New Roman" w:eastAsia="MS Mincho" w:hAnsi="Times New Roman" w:cs="Times New Roman"/>
            <w:lang w:eastAsia="ja-JP"/>
          </w:rPr>
          <w:t xml:space="preserve">to </w:t>
        </w:r>
        <w:r w:rsidRPr="001368A5">
          <w:rPr>
            <w:rFonts w:ascii="Times New Roman" w:eastAsia="MS Mincho" w:hAnsi="Times New Roman" w:cs="Times New Roman"/>
            <w:lang w:eastAsia="ja-JP"/>
          </w:rPr>
          <w:t>us</w:t>
        </w:r>
        <w:r>
          <w:rPr>
            <w:rFonts w:ascii="Times New Roman" w:eastAsia="MS Mincho" w:hAnsi="Times New Roman" w:cs="Times New Roman"/>
            <w:lang w:eastAsia="ja-JP"/>
          </w:rPr>
          <w:t>e</w:t>
        </w:r>
        <w:r w:rsidRPr="001368A5">
          <w:rPr>
            <w:rFonts w:ascii="Times New Roman" w:eastAsia="MS Mincho" w:hAnsi="Times New Roman" w:cs="Times New Roman"/>
            <w:lang w:eastAsia="ja-JP"/>
          </w:rPr>
          <w:t xml:space="preserve"> its </w:t>
        </w:r>
        <w:r>
          <w:rPr>
            <w:rFonts w:ascii="Times New Roman" w:eastAsia="MS Mincho" w:hAnsi="Times New Roman" w:cs="Times New Roman"/>
            <w:lang w:eastAsia="ja-JP"/>
          </w:rPr>
          <w:t>HPLMN</w:t>
        </w:r>
        <w:r w:rsidRPr="001368A5">
          <w:rPr>
            <w:rFonts w:ascii="Times New Roman" w:eastAsia="MS Mincho" w:hAnsi="Times New Roman" w:cs="Times New Roman"/>
            <w:lang w:eastAsia="ja-JP"/>
          </w:rPr>
          <w:t xml:space="preserve"> services via a </w:t>
        </w:r>
        <w:r>
          <w:rPr>
            <w:rFonts w:ascii="Times New Roman" w:eastAsia="MS Mincho" w:hAnsi="Times New Roman" w:cs="Times New Roman"/>
            <w:lang w:eastAsia="ja-JP"/>
          </w:rPr>
          <w:t>hosting network</w:t>
        </w:r>
        <w:r w:rsidRPr="001368A5">
          <w:rPr>
            <w:rFonts w:ascii="Times New Roman" w:eastAsia="MS Mincho" w:hAnsi="Times New Roman" w:cs="Times New Roman"/>
            <w:lang w:eastAsia="ja-JP"/>
          </w:rPr>
          <w:t xml:space="preserve"> for a certain period of time and</w:t>
        </w:r>
        <w:r>
          <w:rPr>
            <w:rFonts w:ascii="Times New Roman" w:eastAsia="MS Mincho" w:hAnsi="Times New Roman" w:cs="Times New Roman"/>
            <w:lang w:eastAsia="ja-JP"/>
          </w:rPr>
          <w:t xml:space="preserve"> at a certain</w:t>
        </w:r>
        <w:r w:rsidRPr="001368A5">
          <w:rPr>
            <w:rFonts w:ascii="Times New Roman" w:eastAsia="MS Mincho" w:hAnsi="Times New Roman" w:cs="Times New Roman"/>
            <w:lang w:eastAsia="ja-JP"/>
          </w:rPr>
          <w:t xml:space="preserve"> location.</w:t>
        </w:r>
      </w:ins>
    </w:p>
    <w:p w14:paraId="5C0A61A0" w14:textId="15AD14F0" w:rsidR="009F141B" w:rsidRPr="00601D72" w:rsidDel="003C0FFB" w:rsidRDefault="009F141B" w:rsidP="009F141B">
      <w:pPr>
        <w:rPr>
          <w:del w:id="55" w:author="Lola Awoniyi-Oteri" w:date="2021-06-25T22:49:00Z"/>
          <w:rFonts w:ascii="Times New Roman" w:eastAsia="MS Mincho" w:hAnsi="Times New Roman" w:cs="Times New Roman"/>
          <w:lang w:eastAsia="ja-JP"/>
        </w:rPr>
      </w:pPr>
    </w:p>
    <w:p w14:paraId="15501B4F"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Batang" w:hAnsi="Times New Roman" w:cs="Times New Roman"/>
          <w:b/>
          <w:bCs/>
          <w:lang w:val="en-GB" w:eastAsia="zh-CN"/>
        </w:rPr>
        <w:t>PR.5.3.6-4</w:t>
      </w:r>
    </w:p>
    <w:p w14:paraId="3D345F0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[PR.5.3.6-4 A]</w:t>
      </w:r>
      <w:r w:rsidRPr="00601D72">
        <w:rPr>
          <w:rFonts w:ascii="Times New Roman" w:eastAsia="MS Mincho" w:hAnsi="Times New Roman" w:cs="Times New Roman"/>
          <w:lang w:eastAsia="ja-JP"/>
        </w:rPr>
        <w:tab/>
        <w:t>The 5G network shall be able to indicate to the UE on what services are preferred to be used from the home network when the</w:t>
      </w:r>
      <w:r w:rsidRPr="00601D72">
        <w:rPr>
          <w:rFonts w:ascii="Times New Roman" w:hAnsi="Times New Roman" w:cs="Times New Roman"/>
        </w:rPr>
        <w:t xml:space="preserve"> UE connects to a hosting network</w:t>
      </w:r>
      <w:r w:rsidRPr="00601D72">
        <w:rPr>
          <w:rFonts w:ascii="Times New Roman" w:eastAsia="MS Mincho" w:hAnsi="Times New Roman" w:cs="Times New Roman"/>
          <w:lang w:eastAsia="ja-JP"/>
        </w:rPr>
        <w:t>.</w:t>
      </w:r>
    </w:p>
    <w:p w14:paraId="1D2E1AEF" w14:textId="77777777"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[PR.5.3.6-4 B] The 5G network shall be able to configure a UE with home operator policies on what services are preferred to be used from the home network when the UE connects to a hosting network.</w:t>
      </w:r>
    </w:p>
    <w:p w14:paraId="0CCC0DAE"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[PR.5.3.6-4 C] The 5G network shall be able to configure a UE with home operator policies and/or user preference on what services are preferred to be used from the home network via the home route service provided by the hosting network. User preference shall take precedence over home operator policies.</w:t>
      </w:r>
    </w:p>
    <w:p w14:paraId="0B35914C"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[PR.5.3.6-4 D ] The 5G network shall be able to allow UE be aware of what home network services are available or preferred to be used via the home route service provided by the hosting network, based on the home operator policies. User preference shall take precedence over home operator policies on selecting the home service(s).</w:t>
      </w:r>
    </w:p>
    <w:p w14:paraId="2113D638" w14:textId="77777777" w:rsidR="009F141B" w:rsidRPr="00601D72" w:rsidRDefault="009F141B" w:rsidP="009F141B">
      <w:pPr>
        <w:rPr>
          <w:rFonts w:ascii="Times New Roman" w:eastAsia="Batang" w:hAnsi="Times New Roman" w:cs="Times New Roman"/>
          <w:lang w:eastAsia="zh-CN"/>
        </w:rPr>
      </w:pPr>
      <w:r w:rsidRPr="00601D72">
        <w:rPr>
          <w:rFonts w:ascii="Times New Roman" w:eastAsia="Batang" w:hAnsi="Times New Roman" w:cs="Times New Roman"/>
          <w:lang w:eastAsia="zh-CN"/>
        </w:rPr>
        <w:t>[</w:t>
      </w:r>
      <w:r w:rsidRPr="00601D72">
        <w:rPr>
          <w:rFonts w:ascii="Times New Roman" w:hAnsi="Times New Roman" w:cs="Times New Roman"/>
        </w:rPr>
        <w:t>PR.5.3.6</w:t>
      </w:r>
      <w:r w:rsidRPr="00601D72">
        <w:rPr>
          <w:rFonts w:ascii="Times New Roman" w:eastAsia="Batang" w:hAnsi="Times New Roman" w:cs="Times New Roman"/>
          <w:lang w:eastAsia="zh-CN"/>
        </w:rPr>
        <w:t>-4 E]: The 5G network shall be able to configure a UE with home operator policies on what services are preferred to be used from the home network for home routed services via authorized hosting networks.</w:t>
      </w:r>
    </w:p>
    <w:p w14:paraId="110DF25F"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[PR.5.3.6-4 F ] The 5G system shall allow a UE to be aware of what home network services are available or preferred to be used via the home routed service provided by the hosting network, based on the home operator policies. User preference shall take precedence over home operator policies on selecting the home service(s).</w:t>
      </w:r>
    </w:p>
    <w:p w14:paraId="6F4D743A" w14:textId="4D9ADB78" w:rsidR="003C0D91" w:rsidRPr="0068617B" w:rsidRDefault="003C0D91" w:rsidP="003C0D91">
      <w:pPr>
        <w:rPr>
          <w:ins w:id="56" w:author="Huawei" w:date="2021-06-24T09:46:00Z"/>
          <w:rFonts w:ascii="Times New Roman" w:eastAsia="PMingLiU" w:hAnsi="Times New Roman" w:cs="Times New Roman"/>
          <w:lang w:eastAsia="zh-TW"/>
        </w:rPr>
      </w:pPr>
      <w:ins w:id="57" w:author="Ericsson" w:date="2021-06-23T17:33:00Z">
        <w:r w:rsidRPr="00601D72">
          <w:rPr>
            <w:rFonts w:ascii="Times New Roman" w:hAnsi="Times New Roman" w:cs="Times New Roman"/>
          </w:rPr>
          <w:t xml:space="preserve">[PR.5.3.6-4 </w:t>
        </w:r>
        <w:r>
          <w:rPr>
            <w:rFonts w:ascii="Times New Roman" w:hAnsi="Times New Roman" w:cs="Times New Roman"/>
          </w:rPr>
          <w:t>G</w:t>
        </w:r>
        <w:r w:rsidRPr="00601D72">
          <w:rPr>
            <w:rFonts w:ascii="Times New Roman" w:hAnsi="Times New Roman" w:cs="Times New Roman"/>
          </w:rPr>
          <w:t>]</w:t>
        </w:r>
        <w:r>
          <w:rPr>
            <w:rFonts w:ascii="Times New Roman" w:hAnsi="Times New Roman" w:cs="Times New Roman"/>
          </w:rPr>
          <w:t xml:space="preserve"> </w:t>
        </w:r>
        <w:r w:rsidRPr="00F37FF6">
          <w:rPr>
            <w:rFonts w:ascii="Times New Roman" w:hAnsi="Times New Roman" w:cs="Times New Roman"/>
          </w:rPr>
          <w:t xml:space="preserve">The 5G network shall be able to indicate to the UE what services </w:t>
        </w:r>
        <w:del w:id="58" w:author="Bischinger, Kurt" w:date="2021-06-24T14:58:00Z">
          <w:r w:rsidRPr="00F37FF6" w:rsidDel="00673062">
            <w:rPr>
              <w:rFonts w:ascii="Times New Roman" w:hAnsi="Times New Roman" w:cs="Times New Roman"/>
            </w:rPr>
            <w:delText xml:space="preserve">that </w:delText>
          </w:r>
        </w:del>
        <w:r w:rsidRPr="00F37FF6">
          <w:rPr>
            <w:rFonts w:ascii="Times New Roman" w:hAnsi="Times New Roman" w:cs="Times New Roman"/>
          </w:rPr>
          <w:t>should be used from the home network when the UE connects to a hosting network.</w:t>
        </w:r>
      </w:ins>
    </w:p>
    <w:p w14:paraId="3B929377" w14:textId="311A69DC" w:rsidR="00B13A75" w:rsidRDefault="00B13A75" w:rsidP="00B13A75">
      <w:pPr>
        <w:rPr>
          <w:ins w:id="59" w:author="Lola Awoniyi-Oteri" w:date="2021-06-24T10:51:00Z"/>
          <w:rFonts w:ascii="Times New Roman" w:eastAsiaTheme="minorHAnsi" w:hAnsi="Times New Roman" w:cs="Times New Roman"/>
        </w:rPr>
      </w:pPr>
      <w:ins w:id="60" w:author="Lola Awoniyi-Oteri" w:date="2021-06-24T10:51:00Z">
        <w:r w:rsidRPr="00B13A75">
          <w:rPr>
            <w:rFonts w:ascii="Times New Roman" w:eastAsiaTheme="minorHAnsi" w:hAnsi="Times New Roman" w:cs="Times New Roman"/>
          </w:rPr>
          <w:t xml:space="preserve">[PR.5.3.6-4 </w:t>
        </w:r>
        <w:r>
          <w:rPr>
            <w:rFonts w:ascii="Times New Roman" w:eastAsiaTheme="minorHAnsi" w:hAnsi="Times New Roman" w:cs="Times New Roman"/>
          </w:rPr>
          <w:t>H</w:t>
        </w:r>
        <w:r w:rsidRPr="00B13A75">
          <w:rPr>
            <w:rFonts w:ascii="Times New Roman" w:eastAsiaTheme="minorHAnsi" w:hAnsi="Times New Roman" w:cs="Times New Roman"/>
          </w:rPr>
          <w:t>1] If a hosting network offers home routed service the 5G system shall enable a UE to be aware of HPLMN services available via a home routed service, the 5G system shall be able to indicate the HPLMN preference  which of the HPLMN services available should be used via the home routed service. User preference shall take precedence over HPLMN preference on selecting the home service(s).</w:t>
        </w:r>
      </w:ins>
    </w:p>
    <w:p w14:paraId="1350E75C" w14:textId="2AAC38CF" w:rsidR="00B13A75" w:rsidRPr="00B13A75" w:rsidRDefault="00B13A75" w:rsidP="00B13A75">
      <w:pPr>
        <w:rPr>
          <w:ins w:id="61" w:author="Lola Awoniyi-Oteri" w:date="2021-06-24T10:51:00Z"/>
          <w:rFonts w:ascii="Times New Roman" w:eastAsiaTheme="minorHAnsi" w:hAnsi="Times New Roman" w:cs="Times New Roman"/>
        </w:rPr>
      </w:pPr>
      <w:ins w:id="62" w:author="Lola Awoniyi-Oteri" w:date="2021-06-24T10:51:00Z">
        <w:r w:rsidRPr="00B13A75">
          <w:rPr>
            <w:rFonts w:ascii="Times New Roman" w:eastAsiaTheme="minorHAnsi" w:hAnsi="Times New Roman" w:cs="Times New Roman"/>
          </w:rPr>
          <w:t xml:space="preserve">[PR.5.3.6-4 </w:t>
        </w:r>
        <w:r>
          <w:rPr>
            <w:rFonts w:ascii="Times New Roman" w:eastAsiaTheme="minorHAnsi" w:hAnsi="Times New Roman" w:cs="Times New Roman"/>
          </w:rPr>
          <w:t>H</w:t>
        </w:r>
        <w:r w:rsidRPr="00B13A75">
          <w:rPr>
            <w:rFonts w:ascii="Times New Roman" w:eastAsiaTheme="minorHAnsi" w:hAnsi="Times New Roman" w:cs="Times New Roman"/>
          </w:rPr>
          <w:t>2] If a hosting network offers home routed service and there is a HPLMN preference which of the HPLMN services available should make use of the home routed service, the 5G system shall be able to convey this HPLMN preference to the UE. User preference shall take precedence over HPLMN preference.</w:t>
        </w:r>
      </w:ins>
    </w:p>
    <w:p w14:paraId="58AA8607" w14:textId="665F6CC2" w:rsidR="00DC58FE" w:rsidRPr="00601D72" w:rsidDel="003C0FFB" w:rsidRDefault="00DC58FE" w:rsidP="003C0D91">
      <w:pPr>
        <w:rPr>
          <w:ins w:id="63" w:author="Ericsson" w:date="2021-06-23T17:33:00Z"/>
          <w:del w:id="64" w:author="Lola Awoniyi-Oteri" w:date="2021-06-25T22:49:00Z"/>
          <w:rFonts w:ascii="Times New Roman" w:hAnsi="Times New Roman" w:cs="Times New Roman"/>
        </w:rPr>
      </w:pPr>
    </w:p>
    <w:p w14:paraId="5F17D9B0" w14:textId="20A50574" w:rsidR="009F141B" w:rsidRPr="00601D72" w:rsidDel="003C0FFB" w:rsidRDefault="009F141B" w:rsidP="009F141B">
      <w:pPr>
        <w:rPr>
          <w:del w:id="65" w:author="Lola Awoniyi-Oteri" w:date="2021-06-25T22:48:00Z"/>
          <w:rFonts w:ascii="Times New Roman" w:hAnsi="Times New Roman" w:cs="Times New Roman"/>
        </w:rPr>
      </w:pPr>
    </w:p>
    <w:p w14:paraId="3107111A" w14:textId="77777777" w:rsidR="009F141B" w:rsidRPr="00601D72" w:rsidRDefault="009F141B" w:rsidP="009F141B">
      <w:pPr>
        <w:rPr>
          <w:rFonts w:ascii="Times New Roman" w:hAnsi="Times New Roman" w:cs="Times New Roman"/>
          <w:b/>
          <w:bCs/>
        </w:rPr>
      </w:pPr>
      <w:r w:rsidRPr="00601D72">
        <w:rPr>
          <w:rFonts w:ascii="Times New Roman" w:eastAsia="Batang" w:hAnsi="Times New Roman" w:cs="Times New Roman"/>
          <w:b/>
          <w:bCs/>
          <w:lang w:eastAsia="zh-CN"/>
        </w:rPr>
        <w:lastRenderedPageBreak/>
        <w:t>PR.5.4.6-x</w:t>
      </w:r>
      <w:del w:id="66" w:author="Lola Awoniyi-Oteri" w:date="2021-06-25T22:49:00Z">
        <w:r w:rsidRPr="00601D72" w:rsidDel="003C0FFB">
          <w:rPr>
            <w:rFonts w:ascii="Times New Roman" w:eastAsia="Batang" w:hAnsi="Times New Roman" w:cs="Times New Roman"/>
            <w:b/>
            <w:bCs/>
            <w:lang w:eastAsia="zh-CN"/>
          </w:rPr>
          <w:delText>1</w:delText>
        </w:r>
      </w:del>
    </w:p>
    <w:p w14:paraId="7727D5F4" w14:textId="5C616202" w:rsidR="009F141B" w:rsidRDefault="009F141B" w:rsidP="009F141B">
      <w:pPr>
        <w:rPr>
          <w:rFonts w:ascii="Times New Roman" w:eastAsia="Batang" w:hAnsi="Times New Roman" w:cs="Times New Roman"/>
          <w:lang w:eastAsia="zh-CN"/>
        </w:rPr>
      </w:pPr>
      <w:bookmarkStart w:id="67" w:name="_Hlk75066225"/>
      <w:r w:rsidRPr="00601D72">
        <w:rPr>
          <w:rFonts w:ascii="Times New Roman" w:eastAsia="Batang" w:hAnsi="Times New Roman" w:cs="Times New Roman"/>
          <w:lang w:eastAsia="zh-CN"/>
        </w:rPr>
        <w:t>[PR.5.4.6-x</w:t>
      </w:r>
      <w:del w:id="68" w:author="Lola Awoniyi-Oteri" w:date="2021-06-25T22:49:00Z">
        <w:r w:rsidRPr="00601D72" w:rsidDel="003C0FFB">
          <w:rPr>
            <w:rFonts w:ascii="Times New Roman" w:eastAsia="Batang" w:hAnsi="Times New Roman" w:cs="Times New Roman"/>
            <w:lang w:eastAsia="zh-CN"/>
          </w:rPr>
          <w:delText>1</w:delText>
        </w:r>
      </w:del>
      <w:r w:rsidR="00713B5E">
        <w:rPr>
          <w:rFonts w:ascii="Times New Roman" w:eastAsia="Batang" w:hAnsi="Times New Roman" w:cs="Times New Roman"/>
          <w:lang w:eastAsia="zh-CN"/>
        </w:rPr>
        <w:t xml:space="preserve"> A</w:t>
      </w:r>
      <w:r w:rsidRPr="00601D72">
        <w:rPr>
          <w:rFonts w:ascii="Times New Roman" w:eastAsia="Batang" w:hAnsi="Times New Roman" w:cs="Times New Roman"/>
          <w:lang w:eastAsia="zh-CN"/>
        </w:rPr>
        <w:t>]:  The 5G network shall provide capability to allow a trusted 3</w:t>
      </w:r>
      <w:r w:rsidRPr="00601D72">
        <w:rPr>
          <w:rFonts w:ascii="Times New Roman" w:eastAsia="Batang" w:hAnsi="Times New Roman" w:cs="Times New Roman"/>
          <w:vertAlign w:val="superscript"/>
          <w:lang w:eastAsia="zh-CN"/>
        </w:rPr>
        <w:t>rd</w:t>
      </w:r>
      <w:r w:rsidRPr="00601D72">
        <w:rPr>
          <w:rFonts w:ascii="Times New Roman" w:eastAsia="Batang" w:hAnsi="Times New Roman" w:cs="Times New Roman"/>
          <w:lang w:eastAsia="zh-CN"/>
        </w:rPr>
        <w:t xml:space="preserve"> party to provision its UE with localized service policy (e.g. QoS, network slice, service restriction such as time and location) via the hosting network or the UE’s home network. </w:t>
      </w:r>
    </w:p>
    <w:p w14:paraId="34D80A52" w14:textId="77777777" w:rsidR="002C12DE" w:rsidRDefault="002C12DE" w:rsidP="002C12DE">
      <w:pPr>
        <w:rPr>
          <w:ins w:id="69" w:author="amanda X r01" w:date="2021-06-22T23:59:00Z"/>
          <w:rFonts w:ascii="Times New Roman" w:eastAsia="Batang" w:hAnsi="Times New Roman" w:cs="Times New Roman"/>
          <w:lang w:eastAsia="zh-CN"/>
        </w:rPr>
      </w:pPr>
      <w:ins w:id="70" w:author="amanda X r01" w:date="2021-06-22T23:59:00Z">
        <w:r w:rsidRPr="00601D72">
          <w:rPr>
            <w:rFonts w:ascii="Times New Roman" w:eastAsia="Batang" w:hAnsi="Times New Roman" w:cs="Times New Roman"/>
            <w:lang w:eastAsia="zh-CN"/>
          </w:rPr>
          <w:t>[PR.5.4.6-x</w:t>
        </w:r>
        <w:del w:id="71" w:author="Lola Awoniyi-Oteri" w:date="2021-06-25T22:49:00Z">
          <w:r w:rsidRPr="00601D72" w:rsidDel="003C0FFB">
            <w:rPr>
              <w:rFonts w:ascii="Times New Roman" w:eastAsia="Batang" w:hAnsi="Times New Roman" w:cs="Times New Roman"/>
              <w:lang w:eastAsia="zh-CN"/>
            </w:rPr>
            <w:delText>1</w:delText>
          </w:r>
        </w:del>
        <w:r>
          <w:rPr>
            <w:rFonts w:ascii="Times New Roman" w:eastAsia="Batang" w:hAnsi="Times New Roman" w:cs="Times New Roman"/>
            <w:lang w:eastAsia="zh-CN"/>
          </w:rPr>
          <w:t xml:space="preserve"> B</w:t>
        </w:r>
        <w:r w:rsidRPr="00601D72">
          <w:rPr>
            <w:rFonts w:ascii="Times New Roman" w:eastAsia="Batang" w:hAnsi="Times New Roman" w:cs="Times New Roman"/>
            <w:lang w:eastAsia="zh-CN"/>
          </w:rPr>
          <w:t>]:  The 5G network shall provide capability to allow a trusted 3</w:t>
        </w:r>
        <w:r w:rsidRPr="00601D72">
          <w:rPr>
            <w:rFonts w:ascii="Times New Roman" w:eastAsia="Batang" w:hAnsi="Times New Roman" w:cs="Times New Roman"/>
            <w:vertAlign w:val="superscript"/>
            <w:lang w:eastAsia="zh-CN"/>
          </w:rPr>
          <w:t>rd</w:t>
        </w:r>
        <w:r w:rsidRPr="00601D72">
          <w:rPr>
            <w:rFonts w:ascii="Times New Roman" w:eastAsia="Batang" w:hAnsi="Times New Roman" w:cs="Times New Roman"/>
            <w:lang w:eastAsia="zh-CN"/>
          </w:rPr>
          <w:t xml:space="preserve"> party to provision its UE with localized service policy (e.g. QoS, network slice</w:t>
        </w:r>
        <w:r>
          <w:rPr>
            <w:rFonts w:ascii="Times New Roman" w:eastAsia="Batang" w:hAnsi="Times New Roman" w:cs="Times New Roman"/>
            <w:lang w:eastAsia="zh-CN"/>
          </w:rPr>
          <w:t xml:space="preserve"> in the hosting or home network</w:t>
        </w:r>
        <w:r w:rsidRPr="00601D72">
          <w:rPr>
            <w:rFonts w:ascii="Times New Roman" w:eastAsia="Batang" w:hAnsi="Times New Roman" w:cs="Times New Roman"/>
            <w:lang w:eastAsia="zh-CN"/>
          </w:rPr>
          <w:t>, service restriction such as time and location) via the hosting network or the UE’s home network.</w:t>
        </w:r>
      </w:ins>
    </w:p>
    <w:p w14:paraId="4526590B" w14:textId="77777777" w:rsidR="003C0D91" w:rsidRPr="00601D72" w:rsidRDefault="003C0D91" w:rsidP="003C0D91">
      <w:pPr>
        <w:rPr>
          <w:ins w:id="72" w:author="Ericsson" w:date="2021-06-23T17:34:00Z"/>
          <w:rFonts w:ascii="Times New Roman" w:eastAsia="Batang" w:hAnsi="Times New Roman" w:cs="Times New Roman"/>
          <w:lang w:eastAsia="zh-CN"/>
        </w:rPr>
      </w:pPr>
      <w:ins w:id="73" w:author="Ericsson" w:date="2021-06-23T17:34:00Z">
        <w:r w:rsidRPr="00E102E0">
          <w:rPr>
            <w:rFonts w:ascii="Times New Roman" w:eastAsia="Batang" w:hAnsi="Times New Roman" w:cs="Times New Roman"/>
            <w:lang w:eastAsia="zh-CN"/>
          </w:rPr>
          <w:t>[PR.5.4.6-x</w:t>
        </w:r>
        <w:del w:id="74" w:author="Lola Awoniyi-Oteri" w:date="2021-06-25T22:49:00Z">
          <w:r w:rsidDel="003C0FFB">
            <w:rPr>
              <w:rFonts w:ascii="Times New Roman" w:eastAsia="Batang" w:hAnsi="Times New Roman" w:cs="Times New Roman"/>
              <w:lang w:eastAsia="zh-CN"/>
            </w:rPr>
            <w:delText>1</w:delText>
          </w:r>
        </w:del>
        <w:r>
          <w:rPr>
            <w:rFonts w:ascii="Times New Roman" w:eastAsia="Batang" w:hAnsi="Times New Roman" w:cs="Times New Roman"/>
            <w:lang w:eastAsia="zh-CN"/>
          </w:rPr>
          <w:t xml:space="preserve"> C</w:t>
        </w:r>
        <w:r w:rsidRPr="00E102E0">
          <w:rPr>
            <w:rFonts w:ascii="Times New Roman" w:eastAsia="Batang" w:hAnsi="Times New Roman" w:cs="Times New Roman"/>
            <w:lang w:eastAsia="zh-CN"/>
          </w:rPr>
          <w:t>]:  The 5G network shall allow a trusted 3rd party to provision UEs with localized service information necessary to access the service via a hosting network or the UE’s home network.</w:t>
        </w:r>
      </w:ins>
    </w:p>
    <w:p w14:paraId="6CFDCFBC" w14:textId="2E304B06" w:rsidR="002D1923" w:rsidRPr="00601D72" w:rsidRDefault="002D1923" w:rsidP="002D1923">
      <w:pPr>
        <w:rPr>
          <w:ins w:id="75" w:author="Huawei" w:date="2021-06-24T14:45:00Z"/>
          <w:rFonts w:ascii="Times New Roman" w:eastAsia="Batang" w:hAnsi="Times New Roman" w:cs="Times New Roman"/>
          <w:lang w:eastAsia="zh-CN"/>
        </w:rPr>
      </w:pPr>
      <w:ins w:id="76" w:author="Huawei" w:date="2021-06-24T14:45:00Z">
        <w:r w:rsidRPr="00E102E0">
          <w:rPr>
            <w:rFonts w:ascii="Times New Roman" w:eastAsia="Batang" w:hAnsi="Times New Roman" w:cs="Times New Roman"/>
            <w:lang w:eastAsia="zh-CN"/>
          </w:rPr>
          <w:t>[PR.5.4.6-x</w:t>
        </w:r>
        <w:del w:id="77" w:author="Lola Awoniyi-Oteri" w:date="2021-06-25T22:49:00Z">
          <w:r w:rsidDel="003C0FFB">
            <w:rPr>
              <w:rFonts w:ascii="Times New Roman" w:eastAsia="Batang" w:hAnsi="Times New Roman" w:cs="Times New Roman"/>
              <w:lang w:eastAsia="zh-CN"/>
            </w:rPr>
            <w:delText>1</w:delText>
          </w:r>
        </w:del>
        <w:r>
          <w:rPr>
            <w:rFonts w:ascii="Times New Roman" w:eastAsia="Batang" w:hAnsi="Times New Roman" w:cs="Times New Roman"/>
            <w:lang w:eastAsia="zh-CN"/>
          </w:rPr>
          <w:t xml:space="preserve"> D</w:t>
        </w:r>
        <w:r w:rsidRPr="00E102E0">
          <w:rPr>
            <w:rFonts w:ascii="Times New Roman" w:eastAsia="Batang" w:hAnsi="Times New Roman" w:cs="Times New Roman"/>
            <w:lang w:eastAsia="zh-CN"/>
          </w:rPr>
          <w:t>]:  The 5G network shall allow a trusted 3rd party to pro</w:t>
        </w:r>
        <w:r>
          <w:rPr>
            <w:rFonts w:ascii="Times New Roman" w:eastAsia="Batang" w:hAnsi="Times New Roman" w:cs="Times New Roman"/>
            <w:lang w:eastAsia="zh-CN"/>
          </w:rPr>
          <w:t>vide</w:t>
        </w:r>
        <w:r w:rsidRPr="00E102E0">
          <w:rPr>
            <w:rFonts w:ascii="Times New Roman" w:eastAsia="Batang" w:hAnsi="Times New Roman" w:cs="Times New Roman"/>
            <w:lang w:eastAsia="zh-CN"/>
          </w:rPr>
          <w:t xml:space="preserve"> UEs with localized service information necessary to access the service via a hosting network </w:t>
        </w:r>
        <w:del w:id="78" w:author="Lola Awoniyi-Oteri" w:date="2021-06-24T18:50:00Z">
          <w:r w:rsidRPr="00E102E0" w:rsidDel="009D2876">
            <w:rPr>
              <w:rFonts w:ascii="Times New Roman" w:eastAsia="Batang" w:hAnsi="Times New Roman" w:cs="Times New Roman"/>
              <w:lang w:eastAsia="zh-CN"/>
            </w:rPr>
            <w:delText>or the UE’s home network</w:delText>
          </w:r>
        </w:del>
      </w:ins>
      <w:ins w:id="79" w:author="Lola Awoniyi-Oteri" w:date="2021-06-24T18:50:00Z">
        <w:r w:rsidR="009D2876">
          <w:rPr>
            <w:rFonts w:ascii="Times New Roman" w:eastAsia="Batang" w:hAnsi="Times New Roman" w:cs="Times New Roman"/>
            <w:lang w:eastAsia="zh-CN"/>
          </w:rPr>
          <w:t>,</w:t>
        </w:r>
      </w:ins>
      <w:ins w:id="80" w:author="Huawei" w:date="2021-06-24T14:45:00Z">
        <w:r w:rsidRPr="00E102E0">
          <w:rPr>
            <w:rFonts w:ascii="Times New Roman" w:eastAsia="Batang" w:hAnsi="Times New Roman" w:cs="Times New Roman"/>
            <w:lang w:eastAsia="zh-CN"/>
          </w:rPr>
          <w:t>.</w:t>
        </w:r>
      </w:ins>
    </w:p>
    <w:p w14:paraId="72AB1E16" w14:textId="51301F5F" w:rsidR="00145FA7" w:rsidRPr="00601D72" w:rsidRDefault="00145FA7" w:rsidP="00145FA7">
      <w:pPr>
        <w:rPr>
          <w:ins w:id="81" w:author="Lola Awoniyi-Oteri" w:date="2021-06-24T10:56:00Z"/>
          <w:rFonts w:ascii="Times New Roman" w:eastAsia="Batang" w:hAnsi="Times New Roman" w:cs="Times New Roman"/>
          <w:lang w:eastAsia="zh-CN"/>
        </w:rPr>
      </w:pPr>
      <w:ins w:id="82" w:author="Lola Awoniyi-Oteri" w:date="2021-06-24T10:56:00Z">
        <w:r w:rsidRPr="0051163D">
          <w:rPr>
            <w:rFonts w:ascii="Times New Roman" w:eastAsia="Batang" w:hAnsi="Times New Roman" w:cs="Times New Roman"/>
            <w:lang w:eastAsia="zh-CN"/>
          </w:rPr>
          <w:t xml:space="preserve">[PR.5.4.6-x </w:t>
        </w:r>
        <w:r>
          <w:rPr>
            <w:rFonts w:ascii="Times New Roman" w:eastAsia="Batang" w:hAnsi="Times New Roman" w:cs="Times New Roman"/>
            <w:lang w:eastAsia="zh-CN"/>
          </w:rPr>
          <w:t>E</w:t>
        </w:r>
        <w:r w:rsidRPr="0051163D">
          <w:rPr>
            <w:rFonts w:ascii="Times New Roman" w:eastAsia="Batang" w:hAnsi="Times New Roman" w:cs="Times New Roman"/>
            <w:lang w:eastAsia="zh-CN"/>
          </w:rPr>
          <w:t xml:space="preserve">]:  The 5G network shall allow a trusted 3rd party to </w:t>
        </w:r>
        <w:r>
          <w:rPr>
            <w:rFonts w:ascii="Times New Roman" w:eastAsia="Batang" w:hAnsi="Times New Roman" w:cs="Times New Roman"/>
            <w:lang w:eastAsia="zh-CN"/>
          </w:rPr>
          <w:t>provide</w:t>
        </w:r>
        <w:r w:rsidRPr="0051163D">
          <w:rPr>
            <w:rFonts w:ascii="Times New Roman" w:eastAsia="Batang" w:hAnsi="Times New Roman" w:cs="Times New Roman"/>
            <w:lang w:eastAsia="zh-CN"/>
          </w:rPr>
          <w:t xml:space="preserve"> </w:t>
        </w:r>
        <w:r>
          <w:rPr>
            <w:rFonts w:ascii="Times New Roman" w:eastAsia="Batang" w:hAnsi="Times New Roman" w:cs="Times New Roman"/>
            <w:lang w:eastAsia="zh-CN"/>
          </w:rPr>
          <w:t>the communication needs of the 3</w:t>
        </w:r>
        <w:r w:rsidRPr="00601D72">
          <w:rPr>
            <w:rFonts w:ascii="Times New Roman" w:eastAsia="Batang" w:hAnsi="Times New Roman" w:cs="Times New Roman"/>
            <w:vertAlign w:val="superscript"/>
            <w:lang w:eastAsia="zh-CN"/>
          </w:rPr>
          <w:t>rd</w:t>
        </w:r>
        <w:r>
          <w:rPr>
            <w:rFonts w:ascii="Times New Roman" w:eastAsia="Batang" w:hAnsi="Times New Roman" w:cs="Times New Roman"/>
            <w:lang w:eastAsia="zh-CN"/>
          </w:rPr>
          <w:t xml:space="preserve"> party provided </w:t>
        </w:r>
        <w:r w:rsidRPr="0051163D">
          <w:rPr>
            <w:rFonts w:ascii="Times New Roman" w:eastAsia="Batang" w:hAnsi="Times New Roman" w:cs="Times New Roman"/>
            <w:lang w:eastAsia="zh-CN"/>
          </w:rPr>
          <w:t xml:space="preserve">localized service (e.g. QoS, network slice, service restriction such as time and location) </w:t>
        </w:r>
        <w:r>
          <w:rPr>
            <w:rFonts w:ascii="Times New Roman" w:eastAsia="Batang" w:hAnsi="Times New Roman" w:cs="Times New Roman"/>
            <w:lang w:eastAsia="zh-CN"/>
          </w:rPr>
          <w:t>to the UE</w:t>
        </w:r>
        <w:r w:rsidRPr="0051163D">
          <w:rPr>
            <w:rFonts w:ascii="Times New Roman" w:eastAsia="Batang" w:hAnsi="Times New Roman" w:cs="Times New Roman"/>
            <w:lang w:eastAsia="zh-CN"/>
          </w:rPr>
          <w:t>.</w:t>
        </w:r>
      </w:ins>
    </w:p>
    <w:p w14:paraId="1EF9C849" w14:textId="0B86DA23" w:rsidR="002C12DE" w:rsidRPr="002D1923" w:rsidDel="00EF7CEB" w:rsidRDefault="002C12DE" w:rsidP="009F141B">
      <w:pPr>
        <w:rPr>
          <w:del w:id="83" w:author="Lola Awoniyi-Oteri" w:date="2021-06-25T16:21:00Z"/>
          <w:rFonts w:ascii="Times New Roman" w:eastAsia="Batang" w:hAnsi="Times New Roman" w:cs="Times New Roman"/>
          <w:lang w:eastAsia="zh-CN"/>
        </w:rPr>
      </w:pPr>
    </w:p>
    <w:p w14:paraId="4E47E4BB" w14:textId="2F9E2EA0" w:rsidR="009F141B" w:rsidRPr="00601D72" w:rsidDel="003C0FFB" w:rsidRDefault="009F141B" w:rsidP="009F141B">
      <w:pPr>
        <w:rPr>
          <w:del w:id="84" w:author="Lola Awoniyi-Oteri" w:date="2021-06-25T22:49:00Z"/>
          <w:rFonts w:ascii="Times New Roman" w:eastAsia="Batang" w:hAnsi="Times New Roman" w:cs="Times New Roman"/>
          <w:lang w:eastAsia="zh-CN"/>
        </w:rPr>
      </w:pPr>
      <w:bookmarkStart w:id="85" w:name="_Hlk75065529"/>
      <w:bookmarkEnd w:id="67"/>
    </w:p>
    <w:p w14:paraId="371EB3C6" w14:textId="03972BD6" w:rsidR="009F141B" w:rsidRPr="00601D72" w:rsidRDefault="009F141B" w:rsidP="009F141B">
      <w:pPr>
        <w:rPr>
          <w:rFonts w:ascii="Times New Roman" w:eastAsia="Batang" w:hAnsi="Times New Roman" w:cs="Times New Roman"/>
          <w:b/>
          <w:bCs/>
          <w:lang w:eastAsia="zh-CN"/>
        </w:rPr>
      </w:pPr>
      <w:r w:rsidRPr="00601D72">
        <w:rPr>
          <w:rFonts w:ascii="Times New Roman" w:eastAsia="Batang" w:hAnsi="Times New Roman" w:cs="Times New Roman"/>
          <w:b/>
          <w:bCs/>
          <w:lang w:eastAsia="zh-CN"/>
        </w:rPr>
        <w:t>PR.5.4.6-x</w:t>
      </w:r>
      <w:del w:id="86" w:author="Lola Awoniyi-Oteri" w:date="2021-06-25T16:35:00Z">
        <w:r w:rsidRPr="00601D72" w:rsidDel="002F6A6C">
          <w:rPr>
            <w:rFonts w:ascii="Times New Roman" w:eastAsia="Batang" w:hAnsi="Times New Roman" w:cs="Times New Roman"/>
            <w:b/>
            <w:bCs/>
            <w:lang w:eastAsia="zh-CN"/>
          </w:rPr>
          <w:delText>2</w:delText>
        </w:r>
      </w:del>
    </w:p>
    <w:p w14:paraId="2FE3849A" w14:textId="18C57FC9" w:rsidR="009F141B" w:rsidRDefault="009F141B" w:rsidP="009F141B">
      <w:pPr>
        <w:rPr>
          <w:ins w:id="87" w:author="Ericsson" w:date="2021-06-23T17:34:00Z"/>
          <w:rFonts w:ascii="Times New Roman" w:eastAsia="Batang" w:hAnsi="Times New Roman" w:cs="Times New Roman"/>
          <w:lang w:eastAsia="zh-CN"/>
        </w:rPr>
      </w:pPr>
      <w:r w:rsidRPr="00601D72">
        <w:rPr>
          <w:rFonts w:ascii="Times New Roman" w:eastAsia="Batang" w:hAnsi="Times New Roman" w:cs="Times New Roman"/>
          <w:lang w:eastAsia="zh-CN"/>
        </w:rPr>
        <w:t>[PR.5.4.6-x</w:t>
      </w:r>
      <w:del w:id="88" w:author="Lola Awoniyi-Oteri" w:date="2021-06-25T22:49:00Z">
        <w:r w:rsidRPr="00601D72" w:rsidDel="003C0FFB">
          <w:rPr>
            <w:rFonts w:ascii="Times New Roman" w:eastAsia="Batang" w:hAnsi="Times New Roman" w:cs="Times New Roman"/>
            <w:lang w:eastAsia="zh-CN"/>
          </w:rPr>
          <w:delText>2</w:delText>
        </w:r>
      </w:del>
      <w:r w:rsidR="00713B5E">
        <w:rPr>
          <w:rFonts w:ascii="Times New Roman" w:eastAsia="Batang" w:hAnsi="Times New Roman" w:cs="Times New Roman"/>
          <w:lang w:eastAsia="zh-CN"/>
        </w:rPr>
        <w:t xml:space="preserve"> A</w:t>
      </w:r>
      <w:r w:rsidRPr="00601D72">
        <w:rPr>
          <w:rFonts w:ascii="Times New Roman" w:eastAsia="Batang" w:hAnsi="Times New Roman" w:cs="Times New Roman"/>
          <w:lang w:eastAsia="zh-CN"/>
        </w:rPr>
        <w:t>]:  The 5G network shall be able to allow a UE to automatically select a hosting network with the desired localized services which are provided via local breakout at the hosting network, based on the policy provisioned by its home network.</w:t>
      </w:r>
    </w:p>
    <w:p w14:paraId="0C17BD5D" w14:textId="0A94284C" w:rsidR="00C40441" w:rsidRPr="00601D72" w:rsidRDefault="00C40441" w:rsidP="00C40441">
      <w:pPr>
        <w:rPr>
          <w:ins w:id="89" w:author="Lola Awoniyi-Oteri" w:date="2021-06-24T19:10:00Z"/>
          <w:rFonts w:ascii="Times New Roman" w:eastAsia="Batang" w:hAnsi="Times New Roman" w:cs="Times New Roman"/>
          <w:lang w:eastAsia="zh-CN"/>
        </w:rPr>
      </w:pPr>
      <w:ins w:id="90" w:author="Lola Awoniyi-Oteri" w:date="2021-06-24T19:10:00Z">
        <w:r>
          <w:rPr>
            <w:rFonts w:ascii="Times New Roman" w:eastAsia="Batang" w:hAnsi="Times New Roman" w:cs="Times New Roman"/>
            <w:lang w:eastAsia="zh-CN"/>
          </w:rPr>
          <w:t>[PR.5.4.6-x B]: No requirement</w:t>
        </w:r>
      </w:ins>
    </w:p>
    <w:p w14:paraId="5C7DB4A4" w14:textId="43746C88" w:rsidR="0008780D" w:rsidRPr="00601D72" w:rsidRDefault="0008780D" w:rsidP="0008780D">
      <w:pPr>
        <w:rPr>
          <w:ins w:id="91" w:author="Lola Awoniyi-Oteri" w:date="2021-06-24T10:59:00Z"/>
          <w:rFonts w:ascii="Times New Roman" w:eastAsia="Batang" w:hAnsi="Times New Roman" w:cs="Times New Roman"/>
          <w:lang w:eastAsia="zh-CN"/>
        </w:rPr>
      </w:pPr>
      <w:ins w:id="92" w:author="Lola Awoniyi-Oteri" w:date="2021-06-24T10:59:00Z">
        <w:r w:rsidRPr="00A30ED1">
          <w:rPr>
            <w:rFonts w:ascii="Times New Roman" w:eastAsia="Batang" w:hAnsi="Times New Roman" w:cs="Times New Roman"/>
            <w:lang w:eastAsia="zh-CN"/>
          </w:rPr>
          <w:t xml:space="preserve">[PR.5.4.6-x </w:t>
        </w:r>
        <w:r>
          <w:rPr>
            <w:rFonts w:ascii="Times New Roman" w:eastAsia="Batang" w:hAnsi="Times New Roman" w:cs="Times New Roman"/>
            <w:lang w:eastAsia="zh-CN"/>
          </w:rPr>
          <w:t>C</w:t>
        </w:r>
        <w:r w:rsidRPr="00A30ED1">
          <w:rPr>
            <w:rFonts w:ascii="Times New Roman" w:eastAsia="Batang" w:hAnsi="Times New Roman" w:cs="Times New Roman"/>
            <w:lang w:eastAsia="zh-CN"/>
          </w:rPr>
          <w:t xml:space="preserve">]:  The 5G network shall </w:t>
        </w:r>
        <w:r>
          <w:rPr>
            <w:rFonts w:ascii="Times New Roman" w:eastAsia="Batang" w:hAnsi="Times New Roman" w:cs="Times New Roman"/>
            <w:lang w:eastAsia="zh-CN"/>
          </w:rPr>
          <w:t xml:space="preserve">be able to allow a </w:t>
        </w:r>
        <w:r w:rsidRPr="00A30ED1">
          <w:rPr>
            <w:rFonts w:ascii="Times New Roman" w:eastAsia="Batang" w:hAnsi="Times New Roman" w:cs="Times New Roman"/>
            <w:lang w:eastAsia="zh-CN"/>
          </w:rPr>
          <w:t xml:space="preserve">UE to automatically select a hosting network based on </w:t>
        </w:r>
        <w:r>
          <w:rPr>
            <w:rFonts w:ascii="Times New Roman" w:eastAsia="Batang" w:hAnsi="Times New Roman" w:cs="Times New Roman"/>
            <w:lang w:eastAsia="zh-CN"/>
          </w:rPr>
          <w:t>criteria</w:t>
        </w:r>
        <w:r w:rsidRPr="00A30ED1">
          <w:rPr>
            <w:rFonts w:ascii="Times New Roman" w:eastAsia="Batang" w:hAnsi="Times New Roman" w:cs="Times New Roman"/>
            <w:lang w:eastAsia="zh-CN"/>
          </w:rPr>
          <w:t xml:space="preserve"> </w:t>
        </w:r>
        <w:r>
          <w:rPr>
            <w:rFonts w:ascii="Times New Roman" w:eastAsia="Batang" w:hAnsi="Times New Roman" w:cs="Times New Roman"/>
            <w:lang w:eastAsia="zh-CN"/>
          </w:rPr>
          <w:t>provided</w:t>
        </w:r>
        <w:r w:rsidRPr="00A30ED1">
          <w:rPr>
            <w:rFonts w:ascii="Times New Roman" w:eastAsia="Batang" w:hAnsi="Times New Roman" w:cs="Times New Roman"/>
            <w:lang w:eastAsia="zh-CN"/>
          </w:rPr>
          <w:t xml:space="preserve"> by </w:t>
        </w:r>
        <w:r>
          <w:rPr>
            <w:rFonts w:ascii="Times New Roman" w:eastAsia="Batang" w:hAnsi="Times New Roman" w:cs="Times New Roman"/>
            <w:lang w:eastAsia="zh-CN"/>
          </w:rPr>
          <w:t xml:space="preserve">the HPLMN to access </w:t>
        </w:r>
        <w:r w:rsidRPr="00A30ED1">
          <w:rPr>
            <w:rFonts w:ascii="Times New Roman" w:eastAsia="Batang" w:hAnsi="Times New Roman" w:cs="Times New Roman"/>
            <w:lang w:eastAsia="zh-CN"/>
          </w:rPr>
          <w:t xml:space="preserve">localized services provided </w:t>
        </w:r>
        <w:r>
          <w:rPr>
            <w:rFonts w:ascii="Times New Roman" w:eastAsia="Batang" w:hAnsi="Times New Roman" w:cs="Times New Roman"/>
            <w:lang w:eastAsia="zh-CN"/>
          </w:rPr>
          <w:t>by</w:t>
        </w:r>
        <w:r w:rsidRPr="00A30ED1">
          <w:rPr>
            <w:rFonts w:ascii="Times New Roman" w:eastAsia="Batang" w:hAnsi="Times New Roman" w:cs="Times New Roman"/>
            <w:lang w:eastAsia="zh-CN"/>
          </w:rPr>
          <w:t xml:space="preserve"> the hosting network.</w:t>
        </w:r>
      </w:ins>
    </w:p>
    <w:p w14:paraId="6BC40E85" w14:textId="54EBC371" w:rsidR="003C0D91" w:rsidRPr="00601D72" w:rsidDel="003C0FFB" w:rsidRDefault="003C0D91" w:rsidP="009F141B">
      <w:pPr>
        <w:rPr>
          <w:del w:id="93" w:author="Lola Awoniyi-Oteri" w:date="2021-06-25T22:49:00Z"/>
          <w:rFonts w:ascii="Times New Roman" w:eastAsia="Batang" w:hAnsi="Times New Roman" w:cs="Times New Roman"/>
          <w:lang w:eastAsia="zh-CN"/>
        </w:rPr>
      </w:pPr>
    </w:p>
    <w:bookmarkEnd w:id="85"/>
    <w:p w14:paraId="5A6B6E77" w14:textId="4CB48D2A" w:rsidR="009F141B" w:rsidRPr="00601D72" w:rsidDel="00423253" w:rsidRDefault="009F141B" w:rsidP="009F141B">
      <w:pPr>
        <w:rPr>
          <w:del w:id="94" w:author="Lola Awoniyi-Oteri" w:date="2021-06-24T11:00:00Z"/>
          <w:rFonts w:ascii="Times New Roman" w:hAnsi="Times New Roman" w:cs="Times New Roman"/>
        </w:rPr>
      </w:pPr>
    </w:p>
    <w:p w14:paraId="6679BD58" w14:textId="77777777" w:rsidR="009F141B" w:rsidRPr="00601D72" w:rsidRDefault="009F141B" w:rsidP="009F141B">
      <w:pPr>
        <w:rPr>
          <w:rFonts w:ascii="Times New Roman" w:hAnsi="Times New Roman" w:cs="Times New Roman"/>
          <w:b/>
          <w:bCs/>
        </w:rPr>
      </w:pPr>
      <w:r w:rsidRPr="00601D72">
        <w:rPr>
          <w:rFonts w:ascii="Times New Roman" w:eastAsia="MS Mincho" w:hAnsi="Times New Roman" w:cs="Times New Roman"/>
          <w:b/>
          <w:bCs/>
          <w:lang w:eastAsia="ja-JP"/>
        </w:rPr>
        <w:t>PR.5.4.6-7</w:t>
      </w:r>
    </w:p>
    <w:p w14:paraId="6761CB4F"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[PR.5.4.6-7 A] The 5G system shall enable a UE to be able to use hosting network provided user credentials for authenticating the UE to make use of localized services via the hosting network with a certain time and location. </w:t>
      </w:r>
    </w:p>
    <w:p w14:paraId="2DC1769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[PR.5.4.6-7 B] The 5G system shall allow the home network to coordinate with a hosting network to temporarily access the hosting network.</w:t>
      </w:r>
    </w:p>
    <w:p w14:paraId="71EF06A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[PR.5.4.6-7 C] No requirement</w:t>
      </w:r>
    </w:p>
    <w:p w14:paraId="79DEE3F2"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[PR.5.4.6-7 D] The 5G system shall enable hosting network to authenticate the UE with credential provided by either hosting network or coordinating with home network to temporarily use of localized services via the hosting network with restriction on certain time and location.</w:t>
      </w:r>
    </w:p>
    <w:p w14:paraId="76DBAC6D"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Batang" w:hAnsi="Times New Roman" w:cs="Times New Roman"/>
          <w:lang w:eastAsia="zh-CN"/>
        </w:rPr>
        <w:lastRenderedPageBreak/>
        <w:t>[PR.5.4.6-7 E]: The 5G system shall enable a UE to be able to use hosting network provided user credentials for authenticating the UE to make use of localized services via the hosting network with a certain time (including starting time and the duration) and location validity.</w:t>
      </w:r>
      <w:r w:rsidRPr="00601D72">
        <w:rPr>
          <w:rFonts w:ascii="Times New Roman" w:eastAsia="MS Mincho" w:hAnsi="Times New Roman" w:cs="Times New Roman"/>
          <w:lang w:eastAsia="ja-JP"/>
        </w:rPr>
        <w:t xml:space="preserve"> </w:t>
      </w:r>
    </w:p>
    <w:p w14:paraId="6472D8FE" w14:textId="4685901A"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[PR.5.4.6-7 F] </w:t>
      </w:r>
      <w:r w:rsidR="007D7B60" w:rsidRPr="00601D72">
        <w:rPr>
          <w:rFonts w:ascii="Times New Roman" w:eastAsia="Batang" w:hAnsi="Times New Roman" w:cs="Times New Roman"/>
          <w:lang w:eastAsia="zh-CN"/>
        </w:rPr>
        <w:t>The 5G system shall enable a UE to be able to use hosting network</w:t>
      </w:r>
      <w:r w:rsidR="007D7B60">
        <w:rPr>
          <w:rFonts w:ascii="Times New Roman" w:eastAsia="Batang" w:hAnsi="Times New Roman" w:cs="Times New Roman"/>
          <w:lang w:eastAsia="zh-CN"/>
        </w:rPr>
        <w:t xml:space="preserve"> or </w:t>
      </w:r>
      <w:r w:rsidR="00623445">
        <w:rPr>
          <w:rFonts w:ascii="Times New Roman" w:eastAsia="Batang" w:hAnsi="Times New Roman" w:cs="Times New Roman"/>
          <w:lang w:eastAsia="zh-CN"/>
        </w:rPr>
        <w:t>home network</w:t>
      </w:r>
      <w:r w:rsidR="007D7B60" w:rsidRPr="00601D72">
        <w:rPr>
          <w:rFonts w:ascii="Times New Roman" w:eastAsia="Batang" w:hAnsi="Times New Roman" w:cs="Times New Roman"/>
          <w:lang w:eastAsia="zh-CN"/>
        </w:rPr>
        <w:t xml:space="preserve"> provided user credentials for authenticating the UE to make use of localized services via the hosting network with a certain time (including starting time and the duration) and location validity</w:t>
      </w:r>
      <w:r w:rsidRPr="00601D72">
        <w:rPr>
          <w:rFonts w:ascii="Times New Roman" w:eastAsia="MS Mincho" w:hAnsi="Times New Roman" w:cs="Times New Roman"/>
          <w:lang w:eastAsia="ja-JP"/>
        </w:rPr>
        <w:t xml:space="preserve">. </w:t>
      </w:r>
    </w:p>
    <w:p w14:paraId="5E7580D2" w14:textId="77777777" w:rsidR="003377AC" w:rsidRDefault="003377AC" w:rsidP="003377AC">
      <w:pPr>
        <w:rPr>
          <w:ins w:id="95" w:author="Lola Awoniyi-Oteri" w:date="2021-06-24T11:00:00Z"/>
          <w:rFonts w:ascii="Times New Roman" w:eastAsia="MS Mincho" w:hAnsi="Times New Roman" w:cs="Times New Roman"/>
          <w:lang w:eastAsia="ja-JP"/>
        </w:rPr>
      </w:pPr>
      <w:ins w:id="96" w:author="Lola Awoniyi-Oteri" w:date="2021-06-24T11:00:00Z">
        <w:r w:rsidRPr="0059206D">
          <w:rPr>
            <w:rFonts w:ascii="Times New Roman" w:eastAsia="MS Mincho" w:hAnsi="Times New Roman" w:cs="Times New Roman"/>
            <w:lang w:eastAsia="ja-JP"/>
          </w:rPr>
          <w:t xml:space="preserve">[PR.5.4.6-7 </w:t>
        </w:r>
        <w:r>
          <w:rPr>
            <w:rFonts w:ascii="Times New Roman" w:eastAsia="MS Mincho" w:hAnsi="Times New Roman" w:cs="Times New Roman"/>
            <w:lang w:eastAsia="ja-JP"/>
          </w:rPr>
          <w:t>G</w:t>
        </w:r>
        <w:r w:rsidRPr="0059206D">
          <w:rPr>
            <w:rFonts w:ascii="Times New Roman" w:eastAsia="MS Mincho" w:hAnsi="Times New Roman" w:cs="Times New Roman"/>
            <w:lang w:eastAsia="ja-JP"/>
          </w:rPr>
          <w:t xml:space="preserve">] The 5G system shall </w:t>
        </w:r>
        <w:r>
          <w:rPr>
            <w:rFonts w:ascii="Times New Roman" w:eastAsia="MS Mincho" w:hAnsi="Times New Roman" w:cs="Times New Roman"/>
            <w:lang w:eastAsia="ja-JP"/>
          </w:rPr>
          <w:t>enable a</w:t>
        </w:r>
        <w:r w:rsidRPr="0059206D">
          <w:rPr>
            <w:rFonts w:ascii="Times New Roman" w:eastAsia="MS Mincho" w:hAnsi="Times New Roman" w:cs="Times New Roman"/>
            <w:lang w:eastAsia="ja-JP"/>
          </w:rPr>
          <w:t xml:space="preserve"> UE to make use of localized services</w:t>
        </w:r>
        <w:r>
          <w:rPr>
            <w:rFonts w:ascii="Times New Roman" w:eastAsia="MS Mincho" w:hAnsi="Times New Roman" w:cs="Times New Roman"/>
            <w:lang w:eastAsia="ja-JP"/>
          </w:rPr>
          <w:t>, for</w:t>
        </w:r>
        <w:r w:rsidRPr="0059206D">
          <w:rPr>
            <w:rFonts w:ascii="Times New Roman" w:eastAsia="MS Mincho" w:hAnsi="Times New Roman" w:cs="Times New Roman"/>
            <w:lang w:eastAsia="ja-JP"/>
          </w:rPr>
          <w:t xml:space="preserve"> a certain time (starting time and the duration) and </w:t>
        </w:r>
        <w:r>
          <w:rPr>
            <w:rFonts w:ascii="Times New Roman" w:eastAsia="MS Mincho" w:hAnsi="Times New Roman" w:cs="Times New Roman"/>
            <w:lang w:eastAsia="ja-JP"/>
          </w:rPr>
          <w:t xml:space="preserve">a certain </w:t>
        </w:r>
        <w:r w:rsidRPr="0059206D">
          <w:rPr>
            <w:rFonts w:ascii="Times New Roman" w:eastAsia="MS Mincho" w:hAnsi="Times New Roman" w:cs="Times New Roman"/>
            <w:lang w:eastAsia="ja-JP"/>
          </w:rPr>
          <w:t>location.</w:t>
        </w:r>
        <w:r>
          <w:rPr>
            <w:rFonts w:ascii="Times New Roman" w:eastAsia="MS Mincho" w:hAnsi="Times New Roman" w:cs="Times New Roman"/>
            <w:lang w:eastAsia="ja-JP"/>
          </w:rPr>
          <w:t xml:space="preserve"> </w:t>
        </w:r>
      </w:ins>
    </w:p>
    <w:p w14:paraId="5CDBD905" w14:textId="77777777" w:rsidR="003377AC" w:rsidRPr="00601D72" w:rsidRDefault="003377AC" w:rsidP="003377AC">
      <w:pPr>
        <w:rPr>
          <w:ins w:id="97" w:author="Lola Awoniyi-Oteri" w:date="2021-06-24T11:00:00Z"/>
          <w:rFonts w:ascii="Times New Roman" w:eastAsia="MS Mincho" w:hAnsi="Times New Roman" w:cs="Times New Roman"/>
          <w:lang w:eastAsia="ja-JP"/>
        </w:rPr>
      </w:pPr>
      <w:ins w:id="98" w:author="Lola Awoniyi-Oteri" w:date="2021-06-24T11:00:00Z">
        <w:r>
          <w:rPr>
            <w:rFonts w:ascii="Times New Roman" w:eastAsia="MS Mincho" w:hAnsi="Times New Roman" w:cs="Times New Roman"/>
            <w:lang w:eastAsia="ja-JP"/>
          </w:rPr>
          <w:t>Note: The process deciding whether a UE is allowed to make use of localized services is outside the scope of 3GPP as it might be based on information in the scope of 3GPP e.g. identity of the UE but also outside the scope of 3GPP such as the identity of the user.</w:t>
        </w:r>
      </w:ins>
    </w:p>
    <w:p w14:paraId="24FB6ACE" w14:textId="5946E8FE" w:rsidR="009F141B" w:rsidRPr="00601D72" w:rsidDel="003C0FFB" w:rsidRDefault="009F141B" w:rsidP="009F141B">
      <w:pPr>
        <w:rPr>
          <w:del w:id="99" w:author="Lola Awoniyi-Oteri" w:date="2021-06-25T22:49:00Z"/>
          <w:rFonts w:ascii="Times New Roman" w:eastAsia="MS Mincho" w:hAnsi="Times New Roman" w:cs="Times New Roman"/>
          <w:lang w:eastAsia="ja-JP"/>
        </w:rPr>
      </w:pPr>
    </w:p>
    <w:p w14:paraId="5C3D3534" w14:textId="77777777" w:rsidR="009F141B" w:rsidRPr="00601D72" w:rsidRDefault="009F141B" w:rsidP="009F141B">
      <w:pPr>
        <w:rPr>
          <w:rFonts w:ascii="Times New Roman" w:hAnsi="Times New Roman" w:cs="Times New Roman"/>
          <w:b/>
          <w:bCs/>
        </w:rPr>
      </w:pPr>
      <w:r w:rsidRPr="00601D72">
        <w:rPr>
          <w:rFonts w:ascii="Times New Roman" w:eastAsia="MS Mincho" w:hAnsi="Times New Roman" w:cs="Times New Roman"/>
          <w:b/>
          <w:bCs/>
          <w:lang w:eastAsia="ja-JP"/>
        </w:rPr>
        <w:t>PR.5.4.6-8</w:t>
      </w:r>
    </w:p>
    <w:p w14:paraId="332EF9F6"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w:t>
      </w:r>
      <w:bookmarkStart w:id="100" w:name="_Hlk75081282"/>
      <w:r w:rsidRPr="00601D72">
        <w:rPr>
          <w:rFonts w:ascii="Times New Roman" w:eastAsia="MS Mincho" w:hAnsi="Times New Roman" w:cs="Times New Roman"/>
          <w:lang w:eastAsia="ja-JP"/>
        </w:rPr>
        <w:t xml:space="preserve">PR.5.4.6-8 </w:t>
      </w:r>
      <w:bookmarkEnd w:id="100"/>
      <w:r w:rsidRPr="00601D72">
        <w:rPr>
          <w:rFonts w:ascii="Times New Roman" w:eastAsia="MS Mincho" w:hAnsi="Times New Roman" w:cs="Times New Roman"/>
          <w:lang w:eastAsia="ja-JP"/>
        </w:rPr>
        <w:t>A] A UE shall be able to select and connect to authorized localized services via a hosting network based on configured user credentials.</w:t>
      </w:r>
    </w:p>
    <w:p w14:paraId="2C3825B0" w14:textId="77777777"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[PR.5.4.6-8 B] No requirement</w:t>
      </w:r>
    </w:p>
    <w:p w14:paraId="010AAA2E" w14:textId="4C40CBB4"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[PR.5.4.6-8 C] The 5G system shall support secure mechanisms for a UE to select and connect to authorized localized services via a hosting network</w:t>
      </w:r>
      <w:ins w:id="101" w:author="Lola Awoniyi-Oteri" w:date="2021-06-25T19:41:00Z">
        <w:r w:rsidR="00B322BA">
          <w:rPr>
            <w:rFonts w:ascii="Times New Roman" w:eastAsia="MS Mincho" w:hAnsi="Times New Roman" w:cs="Times New Roman"/>
            <w:lang w:eastAsia="ja-JP"/>
          </w:rPr>
          <w:t>.</w:t>
        </w:r>
      </w:ins>
      <w:r w:rsidRPr="00601D72">
        <w:rPr>
          <w:rFonts w:ascii="Times New Roman" w:eastAsia="MS Mincho" w:hAnsi="Times New Roman" w:cs="Times New Roman"/>
          <w:lang w:eastAsia="ja-JP"/>
        </w:rPr>
        <w:t xml:space="preserve"> </w:t>
      </w:r>
      <w:del w:id="102" w:author="Lola Awoniyi-Oteri" w:date="2021-06-25T19:41:00Z">
        <w:r w:rsidRPr="00601D72" w:rsidDel="00B322BA">
          <w:rPr>
            <w:rFonts w:ascii="Times New Roman" w:eastAsia="MS Mincho" w:hAnsi="Times New Roman" w:cs="Times New Roman"/>
            <w:lang w:eastAsia="ja-JP"/>
          </w:rPr>
          <w:delText>(</w:delText>
        </w:r>
      </w:del>
      <w:del w:id="103" w:author="Lola Awoniyi-Oteri" w:date="2021-06-24T11:42:00Z">
        <w:r w:rsidRPr="00601D72" w:rsidDel="00205E71">
          <w:rPr>
            <w:rFonts w:ascii="Times New Roman" w:eastAsia="MS Mincho" w:hAnsi="Times New Roman" w:cs="Times New Roman"/>
            <w:lang w:eastAsia="ja-JP"/>
          </w:rPr>
          <w:delText>e.g. based on temporary credentials</w:delText>
        </w:r>
      </w:del>
      <w:del w:id="104" w:author="Lola Awoniyi-Oteri" w:date="2021-06-25T19:41:00Z">
        <w:r w:rsidRPr="00601D72" w:rsidDel="00B322BA">
          <w:rPr>
            <w:rFonts w:ascii="Times New Roman" w:eastAsia="MS Mincho" w:hAnsi="Times New Roman" w:cs="Times New Roman"/>
            <w:lang w:eastAsia="ja-JP"/>
          </w:rPr>
          <w:delText>)</w:delText>
        </w:r>
      </w:del>
    </w:p>
    <w:p w14:paraId="14BEB579" w14:textId="77777777" w:rsidR="001D7AA2" w:rsidRDefault="001D7AA2" w:rsidP="001D7AA2">
      <w:pPr>
        <w:rPr>
          <w:ins w:id="105" w:author="Lola Awoniyi-Oteri" w:date="2021-06-24T14:30:00Z"/>
          <w:rFonts w:ascii="Times New Roman" w:eastAsia="MS Mincho" w:hAnsi="Times New Roman" w:cs="Times New Roman"/>
          <w:lang w:eastAsia="ja-JP"/>
        </w:rPr>
      </w:pPr>
      <w:ins w:id="106" w:author="Lola Awoniyi-Oteri" w:date="2021-06-24T14:30:00Z">
        <w:r w:rsidRPr="00601D72">
          <w:rPr>
            <w:rFonts w:ascii="Times New Roman" w:eastAsia="MS Mincho" w:hAnsi="Times New Roman" w:cs="Times New Roman"/>
            <w:lang w:eastAsia="ja-JP"/>
          </w:rPr>
          <w:t xml:space="preserve">[PR.5.4.6-8 </w:t>
        </w:r>
        <w:r>
          <w:rPr>
            <w:rFonts w:ascii="Times New Roman" w:eastAsia="MS Mincho" w:hAnsi="Times New Roman" w:cs="Times New Roman"/>
            <w:lang w:eastAsia="ja-JP"/>
          </w:rPr>
          <w:t>D</w:t>
        </w:r>
        <w:r w:rsidRPr="00601D72">
          <w:rPr>
            <w:rFonts w:ascii="Times New Roman" w:eastAsia="MS Mincho" w:hAnsi="Times New Roman" w:cs="Times New Roman"/>
            <w:lang w:eastAsia="ja-JP"/>
          </w:rPr>
          <w:t>] A UE shall be able to select and connect to authorized localized services via a hosting network based on configured</w:t>
        </w:r>
        <w:r>
          <w:rPr>
            <w:rFonts w:ascii="Times New Roman" w:eastAsia="MS Mincho" w:hAnsi="Times New Roman" w:cs="Times New Roman"/>
            <w:lang w:eastAsia="ja-JP"/>
          </w:rPr>
          <w:t xml:space="preserve"> temporary</w:t>
        </w:r>
        <w:r w:rsidRPr="00601D72">
          <w:rPr>
            <w:rFonts w:ascii="Times New Roman" w:eastAsia="MS Mincho" w:hAnsi="Times New Roman" w:cs="Times New Roman"/>
            <w:lang w:eastAsia="ja-JP"/>
          </w:rPr>
          <w:t xml:space="preserve"> credentials</w:t>
        </w:r>
        <w:r>
          <w:rPr>
            <w:rFonts w:ascii="Times New Roman" w:eastAsia="MS Mincho" w:hAnsi="Times New Roman" w:cs="Times New Roman"/>
            <w:lang w:eastAsia="ja-JP"/>
          </w:rPr>
          <w:t xml:space="preserve"> (e.g</w:t>
        </w:r>
        <w:r w:rsidRPr="00601D72">
          <w:rPr>
            <w:rFonts w:ascii="Times New Roman" w:eastAsia="MS Mincho" w:hAnsi="Times New Roman" w:cs="Times New Roman"/>
            <w:lang w:eastAsia="ja-JP"/>
          </w:rPr>
          <w:t>.</w:t>
        </w:r>
        <w:r>
          <w:rPr>
            <w:rFonts w:ascii="Times New Roman" w:eastAsia="MS Mincho" w:hAnsi="Times New Roman" w:cs="Times New Roman"/>
            <w:lang w:eastAsia="ja-JP"/>
          </w:rPr>
          <w:t xml:space="preserve">, verifiably secure identity and other information to secure connection). </w:t>
        </w:r>
      </w:ins>
    </w:p>
    <w:p w14:paraId="73449B9A" w14:textId="77777777" w:rsidR="001D7AA2" w:rsidRPr="00601D72" w:rsidRDefault="001D7AA2" w:rsidP="001D7AA2">
      <w:pPr>
        <w:rPr>
          <w:ins w:id="107" w:author="Lola Awoniyi-Oteri" w:date="2021-06-24T14:30:00Z"/>
          <w:rFonts w:ascii="Times New Roman" w:eastAsia="MS Mincho" w:hAnsi="Times New Roman" w:cs="Times New Roman"/>
          <w:lang w:eastAsia="ja-JP"/>
        </w:rPr>
      </w:pPr>
      <w:ins w:id="108" w:author="Lola Awoniyi-Oteri" w:date="2021-06-24T14:30:00Z">
        <w:r w:rsidRPr="00601D72">
          <w:rPr>
            <w:rFonts w:ascii="Times New Roman" w:eastAsia="MS Mincho" w:hAnsi="Times New Roman" w:cs="Times New Roman"/>
            <w:lang w:eastAsia="ja-JP"/>
          </w:rPr>
          <w:t xml:space="preserve">[PR.5.4.6-8 </w:t>
        </w:r>
        <w:r>
          <w:rPr>
            <w:rFonts w:ascii="Times New Roman" w:eastAsia="MS Mincho" w:hAnsi="Times New Roman" w:cs="Times New Roman"/>
            <w:lang w:eastAsia="ja-JP"/>
          </w:rPr>
          <w:t>E</w:t>
        </w:r>
        <w:r w:rsidRPr="00601D72">
          <w:rPr>
            <w:rFonts w:ascii="Times New Roman" w:eastAsia="MS Mincho" w:hAnsi="Times New Roman" w:cs="Times New Roman"/>
            <w:lang w:eastAsia="ja-JP"/>
          </w:rPr>
          <w:t>] The 5G system shall support mechanisms for a UE to select and connect to authorized localized services via a hosting network based on temporary credentials</w:t>
        </w:r>
        <w:r>
          <w:rPr>
            <w:rFonts w:ascii="Times New Roman" w:eastAsia="MS Mincho" w:hAnsi="Times New Roman" w:cs="Times New Roman"/>
            <w:lang w:eastAsia="ja-JP"/>
          </w:rPr>
          <w:t xml:space="preserve"> (e.g</w:t>
        </w:r>
        <w:r w:rsidRPr="00601D72">
          <w:rPr>
            <w:rFonts w:ascii="Times New Roman" w:eastAsia="MS Mincho" w:hAnsi="Times New Roman" w:cs="Times New Roman"/>
            <w:lang w:eastAsia="ja-JP"/>
          </w:rPr>
          <w:t>.</w:t>
        </w:r>
        <w:r>
          <w:rPr>
            <w:rFonts w:ascii="Times New Roman" w:eastAsia="MS Mincho" w:hAnsi="Times New Roman" w:cs="Times New Roman"/>
            <w:lang w:eastAsia="ja-JP"/>
          </w:rPr>
          <w:t>, verifiably secure identity and other information to secure connection).</w:t>
        </w:r>
      </w:ins>
    </w:p>
    <w:p w14:paraId="112F6701" w14:textId="35ED10AF" w:rsidR="009F141B" w:rsidRPr="00601D72" w:rsidDel="003C0FFB" w:rsidRDefault="009F141B" w:rsidP="009F141B">
      <w:pPr>
        <w:rPr>
          <w:del w:id="109" w:author="Lola Awoniyi-Oteri" w:date="2021-06-25T22:49:00Z"/>
          <w:rFonts w:ascii="Times New Roman" w:eastAsia="MS Mincho" w:hAnsi="Times New Roman" w:cs="Times New Roman"/>
          <w:lang w:eastAsia="ja-JP"/>
        </w:rPr>
      </w:pPr>
    </w:p>
    <w:p w14:paraId="628F3EFE"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PR.5.6.6-1</w:t>
      </w:r>
    </w:p>
    <w:p w14:paraId="2C70935E" w14:textId="77777777" w:rsidR="009F141B" w:rsidRPr="00601D72" w:rsidRDefault="009F141B" w:rsidP="009F141B">
      <w:pPr>
        <w:rPr>
          <w:rFonts w:ascii="Times New Roman" w:eastAsia="MS Mincho" w:hAnsi="Times New Roman" w:cs="Times New Roman"/>
          <w:lang w:eastAsia="ja-JP"/>
        </w:rPr>
      </w:pPr>
      <w:bookmarkStart w:id="110" w:name="_Hlk75083566"/>
      <w:r w:rsidRPr="00601D72">
        <w:rPr>
          <w:rFonts w:ascii="Times New Roman" w:eastAsia="MS Mincho" w:hAnsi="Times New Roman" w:cs="Times New Roman"/>
          <w:lang w:eastAsia="ja-JP"/>
        </w:rPr>
        <w:t>[PR.5.6.6-1 A] The 5G system shall support means for a hosting network to provide a 3rd party with configuration information for automatic discovery of the hosting network and available access to specific 3rd party services that can be used to configure the UEs that subscribe to the 3rd party service.</w:t>
      </w:r>
    </w:p>
    <w:p w14:paraId="75D24D52"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[PR.5.6.6-1 B] The 5G system shall support means to enable the UEs that subscribe to the 3rd party service to discover the hosting network and available access to specific 3rd party services.</w:t>
      </w:r>
    </w:p>
    <w:p w14:paraId="1FED2A44" w14:textId="681C295E" w:rsidR="009F141B" w:rsidRDefault="009F141B" w:rsidP="009F141B">
      <w:pPr>
        <w:rPr>
          <w:rFonts w:ascii="Times New Roman" w:eastAsia="Times New Roman" w:hAnsi="Times New Roman" w:cs="Times New Roman"/>
        </w:rPr>
      </w:pPr>
      <w:r w:rsidRPr="00601D72">
        <w:rPr>
          <w:rFonts w:ascii="Times New Roman" w:eastAsia="MS Mincho" w:hAnsi="Times New Roman" w:cs="Times New Roman"/>
          <w:lang w:eastAsia="ja-JP"/>
        </w:rPr>
        <w:t xml:space="preserve">[PR.5.6.6-1 C] </w:t>
      </w:r>
      <w:r w:rsidRPr="00601D72">
        <w:rPr>
          <w:rFonts w:ascii="Times New Roman" w:eastAsia="Times New Roman" w:hAnsi="Times New Roman" w:cs="Times New Roman"/>
        </w:rPr>
        <w:t>The 5G system shall support means for a hosting network to provide a 3rd party with information for automatic discovery of the hosting network and available access to specific 3rd party services by the UEs that subscribes to the 3rd party service</w:t>
      </w:r>
    </w:p>
    <w:p w14:paraId="1B6BD7FD" w14:textId="04F2905F" w:rsidR="00634137" w:rsidRDefault="00634137" w:rsidP="009F141B">
      <w:pPr>
        <w:rPr>
          <w:ins w:id="111" w:author="Huawei" w:date="2021-06-24T19:25:00Z"/>
          <w:rFonts w:ascii="Times New Roman" w:eastAsia="Times New Roman" w:hAnsi="Times New Roman" w:cs="Times New Roman"/>
        </w:rPr>
      </w:pPr>
      <w:ins w:id="112" w:author="Microsoft Office User" w:date="2021-06-22T11:12:00Z">
        <w:r>
          <w:rPr>
            <w:rFonts w:ascii="Times New Roman" w:eastAsia="Times New Roman" w:hAnsi="Times New Roman" w:cs="Times New Roman"/>
          </w:rPr>
          <w:t xml:space="preserve">[PR.5.6.6-1 D] </w:t>
        </w:r>
        <w:r w:rsidRPr="00601D72">
          <w:rPr>
            <w:rFonts w:ascii="Times New Roman" w:eastAsia="Times New Roman" w:hAnsi="Times New Roman" w:cs="Times New Roman"/>
          </w:rPr>
          <w:t xml:space="preserve">The 5G system shall support means for a hosting network to provide a 3rd party with information for automatic discovery of the hosting network and available access to specific 3rd party services by the UEs that </w:t>
        </w:r>
      </w:ins>
      <w:ins w:id="113" w:author="Microsoft Office User" w:date="2021-06-22T11:13:00Z">
        <w:r>
          <w:rPr>
            <w:rFonts w:ascii="Times New Roman" w:eastAsia="Times New Roman" w:hAnsi="Times New Roman" w:cs="Times New Roman"/>
          </w:rPr>
          <w:t>receive</w:t>
        </w:r>
      </w:ins>
      <w:ins w:id="114" w:author="Microsoft Office User" w:date="2021-06-22T11:12:00Z">
        <w:r w:rsidRPr="00601D72">
          <w:rPr>
            <w:rFonts w:ascii="Times New Roman" w:eastAsia="Times New Roman" w:hAnsi="Times New Roman" w:cs="Times New Roman"/>
          </w:rPr>
          <w:t xml:space="preserve"> </w:t>
        </w:r>
      </w:ins>
      <w:ins w:id="115" w:author="Microsoft Office User" w:date="2021-06-22T11:13:00Z">
        <w:r>
          <w:rPr>
            <w:rFonts w:ascii="Times New Roman" w:eastAsia="Times New Roman" w:hAnsi="Times New Roman" w:cs="Times New Roman"/>
          </w:rPr>
          <w:t>the</w:t>
        </w:r>
      </w:ins>
      <w:ins w:id="116" w:author="Microsoft Office User" w:date="2021-06-22T11:12:00Z">
        <w:r w:rsidRPr="00601D72">
          <w:rPr>
            <w:rFonts w:ascii="Times New Roman" w:eastAsia="Times New Roman" w:hAnsi="Times New Roman" w:cs="Times New Roman"/>
          </w:rPr>
          <w:t xml:space="preserve"> 3rd party service</w:t>
        </w:r>
      </w:ins>
      <w:ins w:id="117" w:author="Microsoft Office User" w:date="2021-06-22T11:13:00Z">
        <w:del w:id="118" w:author="amanda X r01" w:date="2021-06-23T00:09:00Z">
          <w:r w:rsidDel="004B199D">
            <w:rPr>
              <w:rFonts w:ascii="Times New Roman" w:eastAsia="Times New Roman" w:hAnsi="Times New Roman" w:cs="Times New Roman"/>
            </w:rPr>
            <w:delText xml:space="preserve"> </w:delText>
          </w:r>
        </w:del>
      </w:ins>
      <w:ins w:id="119" w:author="amanda X r01" w:date="2021-06-23T00:07:00Z">
        <w:r w:rsidR="004B199D">
          <w:rPr>
            <w:rFonts w:ascii="Times New Roman" w:eastAsia="Times New Roman" w:hAnsi="Times New Roman" w:cs="Times New Roman"/>
          </w:rPr>
          <w:t xml:space="preserve"> </w:t>
        </w:r>
      </w:ins>
      <w:ins w:id="120" w:author="Microsoft Office User" w:date="2021-06-22T11:13:00Z">
        <w:r>
          <w:rPr>
            <w:rFonts w:ascii="Times New Roman" w:eastAsia="Times New Roman" w:hAnsi="Times New Roman" w:cs="Times New Roman"/>
          </w:rPr>
          <w:t>user awareness</w:t>
        </w:r>
      </w:ins>
      <w:ins w:id="121" w:author="Microsoft Office User" w:date="2021-06-22T11:12:00Z">
        <w:r>
          <w:rPr>
            <w:rFonts w:ascii="Times New Roman" w:eastAsia="Times New Roman" w:hAnsi="Times New Roman" w:cs="Times New Roman"/>
          </w:rPr>
          <w:t>.</w:t>
        </w:r>
      </w:ins>
    </w:p>
    <w:p w14:paraId="5313CE17" w14:textId="4E0D583E" w:rsidR="005B55D5" w:rsidRPr="00601D72" w:rsidRDefault="005B55D5" w:rsidP="009F141B">
      <w:pPr>
        <w:rPr>
          <w:rFonts w:ascii="Times New Roman" w:eastAsia="Times New Roman" w:hAnsi="Times New Roman" w:cs="Times New Roman"/>
        </w:rPr>
      </w:pPr>
      <w:ins w:id="122" w:author="Huawei" w:date="2021-06-24T19:25:00Z">
        <w:r>
          <w:rPr>
            <w:rFonts w:ascii="Times New Roman" w:eastAsia="Times New Roman" w:hAnsi="Times New Roman" w:cs="Times New Roman"/>
          </w:rPr>
          <w:lastRenderedPageBreak/>
          <w:t xml:space="preserve">[PR.5.6.6-1 E] No </w:t>
        </w:r>
      </w:ins>
      <w:ins w:id="123" w:author="Huawei" w:date="2021-06-24T20:36:00Z">
        <w:r w:rsidR="00531879">
          <w:rPr>
            <w:rFonts w:ascii="Times New Roman" w:eastAsia="Times New Roman" w:hAnsi="Times New Roman" w:cs="Times New Roman"/>
          </w:rPr>
          <w:t>r</w:t>
        </w:r>
      </w:ins>
      <w:ins w:id="124" w:author="Huawei" w:date="2021-06-24T19:25:00Z">
        <w:r>
          <w:rPr>
            <w:rFonts w:ascii="Times New Roman" w:eastAsia="Times New Roman" w:hAnsi="Times New Roman" w:cs="Times New Roman"/>
          </w:rPr>
          <w:t>equirement.</w:t>
        </w:r>
      </w:ins>
    </w:p>
    <w:bookmarkEnd w:id="110"/>
    <w:p w14:paraId="687B46B2" w14:textId="210A61E3" w:rsidR="009F141B" w:rsidRPr="00601D72" w:rsidDel="003C0FFB" w:rsidRDefault="009F141B" w:rsidP="009F141B">
      <w:pPr>
        <w:rPr>
          <w:del w:id="125" w:author="Lola Awoniyi-Oteri" w:date="2021-06-25T22:49:00Z"/>
          <w:rFonts w:ascii="Times New Roman" w:eastAsia="MS Mincho" w:hAnsi="Times New Roman" w:cs="Times New Roman"/>
          <w:lang w:eastAsia="ja-JP"/>
        </w:rPr>
      </w:pPr>
    </w:p>
    <w:p w14:paraId="5C540C41"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PR.5.6.6-2</w:t>
      </w:r>
    </w:p>
    <w:p w14:paraId="1F67018B" w14:textId="77777777" w:rsidR="009F141B" w:rsidRPr="00601D72" w:rsidRDefault="009F141B" w:rsidP="009F141B">
      <w:pPr>
        <w:rPr>
          <w:rFonts w:ascii="Times New Roman" w:eastAsia="MS Mincho" w:hAnsi="Times New Roman" w:cs="Times New Roman"/>
          <w:lang w:eastAsia="ja-JP"/>
        </w:rPr>
      </w:pPr>
      <w:bookmarkStart w:id="126" w:name="_Hlk75084356"/>
      <w:r w:rsidRPr="00601D72">
        <w:rPr>
          <w:rFonts w:ascii="Times New Roman" w:eastAsia="MS Mincho" w:hAnsi="Times New Roman" w:cs="Times New Roman"/>
          <w:lang w:eastAsia="ja-JP"/>
        </w:rPr>
        <w:t>[PR.5.6.6-2 A] The 5G system shall enable a UE to be able to use the 3rd party provided information for discovery and access to a hosting network, and conditions to access localized services based on time and location of the UE.</w:t>
      </w:r>
    </w:p>
    <w:p w14:paraId="4DB2E280"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[PR.5.6.6-2 B] </w:t>
      </w:r>
      <w:r w:rsidRPr="00601D72">
        <w:rPr>
          <w:rFonts w:ascii="Times New Roman" w:hAnsi="Times New Roman" w:cs="Times New Roman"/>
        </w:rPr>
        <w:t xml:space="preserve">The 5G system shall enable a UE to be able to use the </w:t>
      </w:r>
      <w:r w:rsidRPr="00601D72">
        <w:rPr>
          <w:rFonts w:ascii="Times New Roman" w:eastAsia="Malgun Gothic" w:hAnsi="Times New Roman" w:cs="Times New Roman"/>
          <w:lang w:eastAsia="ko-KR"/>
        </w:rPr>
        <w:t>3rd party</w:t>
      </w:r>
      <w:r w:rsidRPr="00601D72">
        <w:rPr>
          <w:rFonts w:ascii="Times New Roman" w:hAnsi="Times New Roman" w:cs="Times New Roman"/>
        </w:rPr>
        <w:t xml:space="preserve"> provided configuration for discovery and access to a hosting network, and configuration and/or credentials to access for specific services with a certain time and location validity</w:t>
      </w:r>
    </w:p>
    <w:p w14:paraId="62A81A65"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[PR.5.6.6-2 C] The 5G system shall enable a UE to be able to use the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provided configuration to discover, select and access to a hosting network, and configuration and/or credentials to access for specific services with a certain time (starting time and duration) and location validity. </w:t>
      </w:r>
    </w:p>
    <w:p w14:paraId="660982FC"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[PR.5.6.6-2 D] The 5G system shall enable the home network of a UE to instruct the UE discover and access to a hosting network based on the 3rd party provided information.</w:t>
      </w:r>
    </w:p>
    <w:p w14:paraId="15F2E5C6" w14:textId="7DD41ECE" w:rsidR="009F141B" w:rsidRPr="00601D72" w:rsidDel="00C83752" w:rsidRDefault="009F141B" w:rsidP="009F141B">
      <w:pPr>
        <w:rPr>
          <w:del w:id="127" w:author="Lola Awoniyi-Oteri" w:date="2021-06-24T11:52:00Z"/>
          <w:rFonts w:ascii="Times New Roman" w:eastAsia="MS Mincho" w:hAnsi="Times New Roman" w:cs="Times New Roman"/>
          <w:lang w:eastAsia="ja-JP"/>
        </w:rPr>
      </w:pPr>
      <w:del w:id="128" w:author="Lola Awoniyi-Oteri" w:date="2021-06-24T11:52:00Z">
        <w:r w:rsidRPr="00601D72" w:rsidDel="00C83752">
          <w:rPr>
            <w:rFonts w:ascii="Times New Roman" w:eastAsia="MS Mincho" w:hAnsi="Times New Roman" w:cs="Times New Roman"/>
            <w:lang w:eastAsia="ja-JP"/>
          </w:rPr>
          <w:delText xml:space="preserve">. </w:delText>
        </w:r>
      </w:del>
    </w:p>
    <w:p w14:paraId="2265A9CF"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[PR.5.6.6-2 E] The 5G system shall enable a UE to be able to use the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provided configuration and/or credentials to discover, select and access a hosting network for specific services with a certain time (starting time and duration) and location validity. </w:t>
      </w:r>
      <w:bookmarkEnd w:id="126"/>
    </w:p>
    <w:p w14:paraId="32C84A1B" w14:textId="2C538BDC" w:rsidR="005D3E10" w:rsidRDefault="00634137" w:rsidP="00634137">
      <w:pPr>
        <w:rPr>
          <w:ins w:id="129" w:author="Huawei" w:date="2021-06-24T19:35:00Z"/>
          <w:rFonts w:ascii="Times New Roman" w:hAnsi="Times New Roman" w:cs="Times New Roman"/>
        </w:rPr>
      </w:pPr>
      <w:ins w:id="130" w:author="Microsoft Office User" w:date="2021-06-22T11:18:00Z">
        <w:r w:rsidRPr="00601D72">
          <w:rPr>
            <w:rFonts w:ascii="Times New Roman" w:hAnsi="Times New Roman" w:cs="Times New Roman"/>
          </w:rPr>
          <w:t xml:space="preserve">[PR.5.6.6-2 </w:t>
        </w:r>
      </w:ins>
      <w:ins w:id="131" w:author="Microsoft Office User" w:date="2021-06-22T11:20:00Z">
        <w:r>
          <w:rPr>
            <w:rFonts w:ascii="Times New Roman" w:hAnsi="Times New Roman" w:cs="Times New Roman"/>
          </w:rPr>
          <w:t>F</w:t>
        </w:r>
      </w:ins>
      <w:ins w:id="132" w:author="Microsoft Office User" w:date="2021-06-22T11:18:00Z">
        <w:r w:rsidRPr="00601D72">
          <w:rPr>
            <w:rFonts w:ascii="Times New Roman" w:hAnsi="Times New Roman" w:cs="Times New Roman"/>
          </w:rPr>
          <w:t xml:space="preserve">] The 5G system shall enable a UE to be able to </w:t>
        </w:r>
      </w:ins>
      <w:ins w:id="133" w:author="Microsoft Office User" w:date="2021-06-22T11:19:00Z">
        <w:r>
          <w:rPr>
            <w:rFonts w:ascii="Times New Roman" w:hAnsi="Times New Roman" w:cs="Times New Roman"/>
          </w:rPr>
          <w:t xml:space="preserve">receive and </w:t>
        </w:r>
      </w:ins>
      <w:ins w:id="134" w:author="Microsoft Office User" w:date="2021-06-22T11:18:00Z">
        <w:r w:rsidRPr="00601D72">
          <w:rPr>
            <w:rFonts w:ascii="Times New Roman" w:hAnsi="Times New Roman" w:cs="Times New Roman"/>
          </w:rPr>
          <w:t>use the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provided configuration to discover, select and access</w:t>
        </w:r>
        <w:del w:id="135" w:author="Lola Awoniyi-Oteri" w:date="2021-06-23T07:26:00Z">
          <w:r w:rsidRPr="00601D72" w:rsidDel="00B805DD">
            <w:rPr>
              <w:rFonts w:ascii="Times New Roman" w:hAnsi="Times New Roman" w:cs="Times New Roman"/>
            </w:rPr>
            <w:delText xml:space="preserve"> to</w:delText>
          </w:r>
        </w:del>
        <w:r w:rsidRPr="00601D72">
          <w:rPr>
            <w:rFonts w:ascii="Times New Roman" w:hAnsi="Times New Roman" w:cs="Times New Roman"/>
          </w:rPr>
          <w:t xml:space="preserve"> a hosting network, and configuration and/or credentials to access </w:t>
        </w:r>
        <w:del w:id="136" w:author="Lola Awoniyi-Oteri" w:date="2021-06-23T07:27:00Z">
          <w:r w:rsidRPr="00601D72" w:rsidDel="0005369B">
            <w:rPr>
              <w:rFonts w:ascii="Times New Roman" w:hAnsi="Times New Roman" w:cs="Times New Roman"/>
            </w:rPr>
            <w:delText xml:space="preserve">for </w:delText>
          </w:r>
        </w:del>
        <w:r w:rsidRPr="00601D72">
          <w:rPr>
            <w:rFonts w:ascii="Times New Roman" w:hAnsi="Times New Roman" w:cs="Times New Roman"/>
          </w:rPr>
          <w:t>specific services with a certain time (starting time and duration) and location validity</w:t>
        </w:r>
      </w:ins>
      <w:ins w:id="137" w:author="Microsoft Office User" w:date="2021-06-22T11:19:00Z">
        <w:r>
          <w:rPr>
            <w:rFonts w:ascii="Times New Roman" w:hAnsi="Times New Roman" w:cs="Times New Roman"/>
          </w:rPr>
          <w:t xml:space="preserve">, </w:t>
        </w:r>
        <w:del w:id="138" w:author="amanda X r01" w:date="2021-06-23T00:12:00Z">
          <w:r w:rsidDel="00777401">
            <w:rPr>
              <w:rFonts w:ascii="Times New Roman" w:hAnsi="Times New Roman" w:cs="Times New Roman"/>
            </w:rPr>
            <w:delText>with</w:delText>
          </w:r>
        </w:del>
      </w:ins>
      <w:ins w:id="139" w:author="amanda X r01" w:date="2021-06-23T00:13:00Z">
        <w:r w:rsidR="00777401">
          <w:rPr>
            <w:rFonts w:ascii="Times New Roman" w:hAnsi="Times New Roman" w:cs="Times New Roman"/>
          </w:rPr>
          <w:t xml:space="preserve"> including</w:t>
        </w:r>
      </w:ins>
      <w:ins w:id="140" w:author="amanda X r01" w:date="2021-06-23T00:11:00Z">
        <w:r w:rsidR="00777401">
          <w:rPr>
            <w:rFonts w:ascii="Times New Roman" w:hAnsi="Times New Roman" w:cs="Times New Roman"/>
          </w:rPr>
          <w:t xml:space="preserve"> </w:t>
        </w:r>
      </w:ins>
      <w:ins w:id="141" w:author="amanda X r01" w:date="2021-06-23T00:12:00Z">
        <w:r w:rsidR="00777401">
          <w:rPr>
            <w:rFonts w:ascii="Times New Roman" w:hAnsi="Times New Roman" w:cs="Times New Roman"/>
          </w:rPr>
          <w:t xml:space="preserve">the consideration of </w:t>
        </w:r>
      </w:ins>
      <w:ins w:id="142" w:author="Microsoft Office User" w:date="2021-06-22T11:19:00Z">
        <w:r>
          <w:rPr>
            <w:rFonts w:ascii="Times New Roman" w:hAnsi="Times New Roman" w:cs="Times New Roman"/>
          </w:rPr>
          <w:t xml:space="preserve"> no prior subscription to hosting network and </w:t>
        </w:r>
      </w:ins>
      <w:ins w:id="143" w:author="Microsoft Office User" w:date="2021-06-22T11:20:00Z">
        <w:r>
          <w:rPr>
            <w:rFonts w:ascii="Times New Roman" w:hAnsi="Times New Roman" w:cs="Times New Roman"/>
          </w:rPr>
          <w:t>3</w:t>
        </w:r>
        <w:r w:rsidRPr="006D7258">
          <w:rPr>
            <w:rFonts w:ascii="Times New Roman" w:hAnsi="Times New Roman" w:cs="Times New Roman"/>
            <w:vertAlign w:val="superscript"/>
          </w:rPr>
          <w:t>rd</w:t>
        </w:r>
        <w:r>
          <w:rPr>
            <w:rFonts w:ascii="Times New Roman" w:hAnsi="Times New Roman" w:cs="Times New Roman"/>
          </w:rPr>
          <w:t xml:space="preserve"> party service.</w:t>
        </w:r>
      </w:ins>
      <w:ins w:id="144" w:author="Microsoft Office User" w:date="2021-06-22T11:18:00Z">
        <w:r w:rsidRPr="00601D72">
          <w:rPr>
            <w:rFonts w:ascii="Times New Roman" w:hAnsi="Times New Roman" w:cs="Times New Roman"/>
          </w:rPr>
          <w:t xml:space="preserve"> </w:t>
        </w:r>
      </w:ins>
    </w:p>
    <w:p w14:paraId="6C31158D" w14:textId="0711BF9A" w:rsidR="009441C9" w:rsidRPr="00601D72" w:rsidRDefault="009441C9" w:rsidP="00634137">
      <w:pPr>
        <w:rPr>
          <w:ins w:id="145" w:author="Microsoft Office User" w:date="2021-06-22T11:18:00Z"/>
          <w:rFonts w:ascii="Times New Roman" w:hAnsi="Times New Roman" w:cs="Times New Roman"/>
        </w:rPr>
      </w:pPr>
      <w:ins w:id="146" w:author="Huawei" w:date="2021-06-24T19:35:00Z">
        <w:r w:rsidRPr="00601D72">
          <w:rPr>
            <w:rFonts w:ascii="Times New Roman" w:eastAsia="MS Mincho" w:hAnsi="Times New Roman" w:cs="Times New Roman"/>
            <w:lang w:eastAsia="ja-JP"/>
          </w:rPr>
          <w:t xml:space="preserve">[PR.5.6.6-2 </w:t>
        </w:r>
        <w:r>
          <w:rPr>
            <w:rFonts w:ascii="Times New Roman" w:eastAsia="MS Mincho" w:hAnsi="Times New Roman" w:cs="Times New Roman"/>
            <w:lang w:eastAsia="ja-JP"/>
          </w:rPr>
          <w:t>G</w:t>
        </w:r>
        <w:r w:rsidRPr="00601D72">
          <w:rPr>
            <w:rFonts w:ascii="Times New Roman" w:eastAsia="MS Mincho" w:hAnsi="Times New Roman" w:cs="Times New Roman"/>
            <w:lang w:eastAsia="ja-JP"/>
          </w:rPr>
          <w:t>]</w:t>
        </w:r>
        <w:r>
          <w:rPr>
            <w:rFonts w:ascii="Times New Roman" w:eastAsia="MS Mincho" w:hAnsi="Times New Roman" w:cs="Times New Roman"/>
            <w:lang w:eastAsia="ja-JP"/>
          </w:rPr>
          <w:t xml:space="preserve"> No Requirement.</w:t>
        </w:r>
      </w:ins>
    </w:p>
    <w:p w14:paraId="34ECD90C" w14:textId="49A9591A" w:rsidR="00803E00" w:rsidRPr="00803E00" w:rsidRDefault="00803E00" w:rsidP="00803E00">
      <w:pPr>
        <w:rPr>
          <w:ins w:id="147" w:author="Lola Awoniyi-Oteri" w:date="2021-06-24T11:49:00Z"/>
          <w:rFonts w:ascii="Times New Roman" w:eastAsiaTheme="minorHAnsi" w:hAnsi="Times New Roman" w:cs="Times New Roman"/>
        </w:rPr>
      </w:pPr>
      <w:ins w:id="148" w:author="Lola Awoniyi-Oteri" w:date="2021-06-24T11:49:00Z">
        <w:r w:rsidRPr="00803E00">
          <w:rPr>
            <w:rFonts w:ascii="Times New Roman" w:eastAsiaTheme="minorHAnsi" w:hAnsi="Times New Roman" w:cs="Times New Roman"/>
          </w:rPr>
          <w:t xml:space="preserve">[PR.5.6.6-2 </w:t>
        </w:r>
        <w:r>
          <w:rPr>
            <w:rFonts w:ascii="Times New Roman" w:eastAsiaTheme="minorHAnsi" w:hAnsi="Times New Roman" w:cs="Times New Roman"/>
          </w:rPr>
          <w:t>H</w:t>
        </w:r>
        <w:r w:rsidRPr="00803E00">
          <w:rPr>
            <w:rFonts w:ascii="Times New Roman" w:eastAsiaTheme="minorHAnsi" w:hAnsi="Times New Roman" w:cs="Times New Roman"/>
          </w:rPr>
          <w:t>] The 5G system shall allow the HPLMN to forward 3</w:t>
        </w:r>
        <w:r w:rsidRPr="00803E00">
          <w:rPr>
            <w:rFonts w:ascii="Times New Roman" w:eastAsiaTheme="minorHAnsi" w:hAnsi="Times New Roman" w:cs="Times New Roman"/>
            <w:vertAlign w:val="superscript"/>
          </w:rPr>
          <w:t>rd</w:t>
        </w:r>
        <w:r w:rsidRPr="00803E00">
          <w:rPr>
            <w:rFonts w:ascii="Times New Roman" w:eastAsiaTheme="minorHAnsi" w:hAnsi="Times New Roman" w:cs="Times New Roman"/>
          </w:rPr>
          <w:t xml:space="preserve"> party provided information to the UE to allow the UE to discover and access a hosting network. </w:t>
        </w:r>
      </w:ins>
    </w:p>
    <w:p w14:paraId="0CEE05A2" w14:textId="4FD215E6" w:rsidR="00CB03AC" w:rsidRDefault="004F0E57" w:rsidP="00CB03AC">
      <w:pPr>
        <w:rPr>
          <w:ins w:id="149" w:author="Lola Awoniyi-Oteri" w:date="2021-06-24T15:19:00Z"/>
          <w:rFonts w:ascii="Times New Roman" w:hAnsi="Times New Roman" w:cs="Times New Roman"/>
        </w:rPr>
      </w:pPr>
      <w:ins w:id="150" w:author="Lola Awoniyi-Oteri" w:date="2021-06-25T14:10:00Z">
        <w:r>
          <w:rPr>
            <w:rFonts w:ascii="Times New Roman" w:hAnsi="Times New Roman" w:cs="Times New Roman"/>
          </w:rPr>
          <w:t>[</w:t>
        </w:r>
      </w:ins>
      <w:ins w:id="151" w:author="Lola Awoniyi-Oteri" w:date="2021-06-24T15:19:00Z">
        <w:r w:rsidR="00CB03AC" w:rsidRPr="00601D72">
          <w:rPr>
            <w:rFonts w:ascii="Times New Roman" w:hAnsi="Times New Roman" w:cs="Times New Roman"/>
          </w:rPr>
          <w:t xml:space="preserve">PR.5.6.6-2 </w:t>
        </w:r>
      </w:ins>
      <w:ins w:id="152" w:author="Lola Awoniyi-Oteri" w:date="2021-06-24T15:23:00Z">
        <w:r w:rsidR="00793D0C">
          <w:rPr>
            <w:rFonts w:ascii="Times New Roman" w:hAnsi="Times New Roman" w:cs="Times New Roman"/>
          </w:rPr>
          <w:t>I</w:t>
        </w:r>
      </w:ins>
      <w:ins w:id="153" w:author="Lola Awoniyi-Oteri" w:date="2021-06-24T15:19:00Z">
        <w:r w:rsidR="00CB03AC" w:rsidRPr="00601D72">
          <w:rPr>
            <w:rFonts w:ascii="Times New Roman" w:hAnsi="Times New Roman" w:cs="Times New Roman"/>
          </w:rPr>
          <w:t>]</w:t>
        </w:r>
        <w:r w:rsidR="00CB03AC">
          <w:rPr>
            <w:rFonts w:ascii="Times New Roman" w:hAnsi="Times New Roman" w:cs="Times New Roman"/>
          </w:rPr>
          <w:t xml:space="preserve"> </w:t>
        </w:r>
        <w:r w:rsidR="00CB03AC" w:rsidRPr="00C607A8">
          <w:rPr>
            <w:rFonts w:ascii="Times New Roman" w:hAnsi="Times New Roman" w:cs="Times New Roman"/>
          </w:rPr>
          <w:t xml:space="preserve">The 5G system shall enable a UE to use the 3rd party provided configuration for discovery and access to a hosting network, and configuration and/or credentials </w:t>
        </w:r>
        <w:r w:rsidR="00CB03AC">
          <w:rPr>
            <w:rFonts w:ascii="Times New Roman" w:hAnsi="Times New Roman" w:cs="Times New Roman"/>
          </w:rPr>
          <w:t>for initial</w:t>
        </w:r>
        <w:r w:rsidR="00CB03AC" w:rsidRPr="00C607A8">
          <w:rPr>
            <w:rFonts w:ascii="Times New Roman" w:hAnsi="Times New Roman" w:cs="Times New Roman"/>
          </w:rPr>
          <w:t xml:space="preserve"> access </w:t>
        </w:r>
        <w:r w:rsidR="00CB03AC">
          <w:rPr>
            <w:rFonts w:ascii="Times New Roman" w:hAnsi="Times New Roman" w:cs="Times New Roman"/>
          </w:rPr>
          <w:t>to obtain</w:t>
        </w:r>
        <w:r w:rsidR="00CB03AC" w:rsidRPr="00C607A8">
          <w:rPr>
            <w:rFonts w:ascii="Times New Roman" w:hAnsi="Times New Roman" w:cs="Times New Roman"/>
          </w:rPr>
          <w:t xml:space="preserve"> specific services with a certain time and location validity</w:t>
        </w:r>
        <w:r w:rsidR="00CB03AC">
          <w:rPr>
            <w:rFonts w:ascii="Times New Roman" w:hAnsi="Times New Roman" w:cs="Times New Roman"/>
          </w:rPr>
          <w:t xml:space="preserve"> (as no prior subscription to hosting network is available for the UE)</w:t>
        </w:r>
        <w:r w:rsidR="00CB03AC" w:rsidRPr="00601D72">
          <w:rPr>
            <w:rFonts w:ascii="Times New Roman" w:hAnsi="Times New Roman" w:cs="Times New Roman"/>
          </w:rPr>
          <w:t>.</w:t>
        </w:r>
      </w:ins>
    </w:p>
    <w:p w14:paraId="225AD18C" w14:textId="0EB530A5" w:rsidR="00CB03AC" w:rsidRPr="00601D72" w:rsidRDefault="00CB03AC" w:rsidP="00CB03AC">
      <w:pPr>
        <w:rPr>
          <w:ins w:id="154" w:author="Lola Awoniyi-Oteri" w:date="2021-06-24T15:19:00Z"/>
          <w:rFonts w:ascii="Times New Roman" w:hAnsi="Times New Roman" w:cs="Times New Roman"/>
        </w:rPr>
      </w:pPr>
      <w:ins w:id="155" w:author="Lola Awoniyi-Oteri" w:date="2021-06-24T15:19:00Z">
        <w:r w:rsidRPr="00601D72">
          <w:rPr>
            <w:rFonts w:ascii="Times New Roman" w:hAnsi="Times New Roman" w:cs="Times New Roman"/>
          </w:rPr>
          <w:t xml:space="preserve">[PR.5.6.6-2 </w:t>
        </w:r>
      </w:ins>
      <w:ins w:id="156" w:author="Lola Awoniyi-Oteri" w:date="2021-06-24T15:23:00Z">
        <w:r w:rsidR="00793D0C">
          <w:rPr>
            <w:rFonts w:ascii="Times New Roman" w:hAnsi="Times New Roman" w:cs="Times New Roman"/>
          </w:rPr>
          <w:t>J</w:t>
        </w:r>
      </w:ins>
      <w:ins w:id="157" w:author="Lola Awoniyi-Oteri" w:date="2021-06-24T15:19:00Z">
        <w:r w:rsidRPr="00601D72">
          <w:rPr>
            <w:rFonts w:ascii="Times New Roman" w:hAnsi="Times New Roman" w:cs="Times New Roman"/>
          </w:rPr>
          <w:t>]</w:t>
        </w:r>
        <w:r>
          <w:rPr>
            <w:rFonts w:ascii="Times New Roman" w:hAnsi="Times New Roman" w:cs="Times New Roman"/>
          </w:rPr>
          <w:t xml:space="preserve"> </w:t>
        </w:r>
        <w:r w:rsidRPr="00C607A8">
          <w:rPr>
            <w:rFonts w:ascii="Times New Roman" w:hAnsi="Times New Roman" w:cs="Times New Roman"/>
          </w:rPr>
          <w:t xml:space="preserve">The 5G system shall enable a UE to use the 3rd party provided configuration for discovery and access to a hosting network, and configuration and/or credentials </w:t>
        </w:r>
        <w:r>
          <w:rPr>
            <w:rFonts w:ascii="Times New Roman" w:hAnsi="Times New Roman" w:cs="Times New Roman"/>
          </w:rPr>
          <w:t>for initial</w:t>
        </w:r>
        <w:r w:rsidRPr="00C607A8">
          <w:rPr>
            <w:rFonts w:ascii="Times New Roman" w:hAnsi="Times New Roman" w:cs="Times New Roman"/>
          </w:rPr>
          <w:t xml:space="preserve"> access</w:t>
        </w:r>
        <w:r>
          <w:rPr>
            <w:rFonts w:ascii="Times New Roman" w:hAnsi="Times New Roman" w:cs="Times New Roman"/>
          </w:rPr>
          <w:t xml:space="preserve"> (e.g., onboarding to hosting network)</w:t>
        </w:r>
        <w:r w:rsidRPr="00C607A8">
          <w:rPr>
            <w:rFonts w:ascii="Times New Roman" w:hAnsi="Times New Roman" w:cs="Times New Roman"/>
          </w:rPr>
          <w:t xml:space="preserve"> </w:t>
        </w:r>
        <w:r>
          <w:rPr>
            <w:rFonts w:ascii="Times New Roman" w:hAnsi="Times New Roman" w:cs="Times New Roman"/>
          </w:rPr>
          <w:t>to obtain</w:t>
        </w:r>
        <w:r w:rsidRPr="00C607A8">
          <w:rPr>
            <w:rFonts w:ascii="Times New Roman" w:hAnsi="Times New Roman" w:cs="Times New Roman"/>
          </w:rPr>
          <w:t xml:space="preserve"> specific services with a certain time and location validity</w:t>
        </w:r>
        <w:r w:rsidRPr="00601D72">
          <w:rPr>
            <w:rFonts w:ascii="Times New Roman" w:hAnsi="Times New Roman" w:cs="Times New Roman"/>
          </w:rPr>
          <w:t>.</w:t>
        </w:r>
      </w:ins>
    </w:p>
    <w:p w14:paraId="31302B9D" w14:textId="0CC4D9A2" w:rsidR="009F141B" w:rsidRPr="00601D72" w:rsidDel="003C0FFB" w:rsidRDefault="009F141B" w:rsidP="009F141B">
      <w:pPr>
        <w:rPr>
          <w:del w:id="158" w:author="Lola Awoniyi-Oteri" w:date="2021-06-25T22:50:00Z"/>
          <w:rFonts w:ascii="Times New Roman" w:eastAsia="MS Mincho" w:hAnsi="Times New Roman" w:cs="Times New Roman"/>
          <w:lang w:eastAsia="ja-JP"/>
        </w:rPr>
      </w:pPr>
    </w:p>
    <w:p w14:paraId="2005EF78"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PR.5.6.6-3</w:t>
      </w:r>
    </w:p>
    <w:p w14:paraId="1EC0825F" w14:textId="4259C2ED"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 xml:space="preserve">[PR.5.6.6-3 A] </w:t>
      </w:r>
      <w:r w:rsidRPr="00601D72">
        <w:rPr>
          <w:rFonts w:ascii="Times New Roman" w:hAnsi="Times New Roman" w:cs="Times New Roman"/>
        </w:rPr>
        <w:t>The 5G system shall be able to inform a UE about available 3rd party services and hosting network</w:t>
      </w:r>
      <w:ins w:id="159" w:author="Lola Awoniyi-Oteri" w:date="2021-06-24T15:39:00Z">
        <w:r w:rsidR="009E24F3">
          <w:rPr>
            <w:rFonts w:ascii="Times New Roman" w:hAnsi="Times New Roman" w:cs="Times New Roman"/>
          </w:rPr>
          <w:t>s</w:t>
        </w:r>
      </w:ins>
      <w:r w:rsidRPr="00601D72">
        <w:rPr>
          <w:rFonts w:ascii="Times New Roman" w:hAnsi="Times New Roman" w:cs="Times New Roman"/>
        </w:rPr>
        <w:t xml:space="preserve"> the UE can use at a given point in time (starting time and duration) and location.</w:t>
      </w:r>
    </w:p>
    <w:p w14:paraId="5A563DB1"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lastRenderedPageBreak/>
        <w:t>[PR.5.6.6-3 B] The 5G system shall be able to inform a UE about available 3rd party services and hosting network the UE can use based on time and location.</w:t>
      </w:r>
    </w:p>
    <w:p w14:paraId="4370A8FA" w14:textId="77777777" w:rsidR="003C0D91" w:rsidRPr="00601D72" w:rsidRDefault="003C0D91" w:rsidP="003C0D91">
      <w:pPr>
        <w:rPr>
          <w:ins w:id="160" w:author="Ericsson" w:date="2021-06-23T17:35:00Z"/>
          <w:rFonts w:ascii="Times New Roman" w:eastAsia="MS Mincho" w:hAnsi="Times New Roman" w:cs="Times New Roman"/>
          <w:lang w:eastAsia="ja-JP"/>
        </w:rPr>
      </w:pPr>
      <w:ins w:id="161" w:author="Ericsson" w:date="2021-06-23T17:35:00Z">
        <w:r>
          <w:rPr>
            <w:rFonts w:ascii="Times New Roman" w:eastAsia="MS Mincho" w:hAnsi="Times New Roman" w:cs="Times New Roman"/>
            <w:lang w:eastAsia="ja-JP"/>
          </w:rPr>
          <w:t>[PR.5.6.6-3 D] No Requirement</w:t>
        </w:r>
      </w:ins>
    </w:p>
    <w:p w14:paraId="39899E92" w14:textId="23F5041C" w:rsidR="009F141B" w:rsidRPr="00601D72" w:rsidDel="003C0FFB" w:rsidRDefault="009F141B" w:rsidP="009F141B">
      <w:pPr>
        <w:rPr>
          <w:del w:id="162" w:author="Lola Awoniyi-Oteri" w:date="2021-06-25T22:50:00Z"/>
          <w:rFonts w:ascii="Times New Roman" w:eastAsia="MS Mincho" w:hAnsi="Times New Roman" w:cs="Times New Roman"/>
          <w:lang w:eastAsia="ja-JP"/>
        </w:rPr>
      </w:pPr>
    </w:p>
    <w:p w14:paraId="45971ADE"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Calibri" w:hAnsi="Times New Roman" w:cs="Times New Roman"/>
          <w:b/>
          <w:bCs/>
        </w:rPr>
        <w:t>PR.5.7.6-1</w:t>
      </w:r>
    </w:p>
    <w:p w14:paraId="50EEA35E" w14:textId="77777777" w:rsidR="009F141B" w:rsidRPr="00601D72" w:rsidRDefault="009F141B" w:rsidP="009F141B">
      <w:pPr>
        <w:rPr>
          <w:rFonts w:ascii="Times New Roman" w:hAnsi="Times New Roman" w:cs="Times New Roman"/>
        </w:rPr>
      </w:pPr>
      <w:r w:rsidRPr="00601D72">
        <w:rPr>
          <w:rFonts w:ascii="Times New Roman" w:eastAsia="Calibri" w:hAnsi="Times New Roman" w:cs="Times New Roman"/>
        </w:rPr>
        <w:t xml:space="preserve">[PR.5.7.6-1 A] </w:t>
      </w:r>
      <w:r w:rsidRPr="00601D72">
        <w:rPr>
          <w:rFonts w:ascii="Times New Roman" w:hAnsi="Times New Roman" w:cs="Times New Roman"/>
        </w:rPr>
        <w:t>The 5G system shall support means for a UE to access via a hosting network, with no prior subscription to that hosting network or to a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 for the purpose of making use of specific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 service via the hosting network.</w:t>
      </w:r>
    </w:p>
    <w:p w14:paraId="6DFE3C7D" w14:textId="77777777" w:rsidR="009F141B" w:rsidRDefault="009F141B" w:rsidP="009F141B">
      <w:pPr>
        <w:rPr>
          <w:ins w:id="163" w:author="Huawei" w:date="2021-06-24T09:54:00Z"/>
          <w:rFonts w:ascii="Times New Roman" w:hAnsi="Times New Roman" w:cs="Times New Roman"/>
        </w:rPr>
      </w:pPr>
      <w:r w:rsidRPr="00601D72">
        <w:rPr>
          <w:rFonts w:ascii="Times New Roman" w:eastAsia="Calibri" w:hAnsi="Times New Roman" w:cs="Times New Roman"/>
        </w:rPr>
        <w:t xml:space="preserve">[PR.5.7.6-1 B] </w:t>
      </w:r>
      <w:r w:rsidRPr="00601D72">
        <w:rPr>
          <w:rFonts w:ascii="Times New Roman" w:hAnsi="Times New Roman" w:cs="Times New Roman"/>
        </w:rPr>
        <w:t>The 5G system shall support means for a UE to access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 service via a hosting network, with no prior subscription to that hosting network or to a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w:t>
      </w:r>
    </w:p>
    <w:p w14:paraId="653385B5" w14:textId="518A95DF" w:rsidR="00CD25AF" w:rsidRPr="00601D72" w:rsidDel="00CD25AF" w:rsidRDefault="00CD25AF" w:rsidP="009F141B">
      <w:pPr>
        <w:rPr>
          <w:del w:id="164" w:author="Huawei" w:date="2021-06-24T09:55:00Z"/>
          <w:rFonts w:ascii="Times New Roman" w:eastAsia="MS Mincho" w:hAnsi="Times New Roman" w:cs="Times New Roman"/>
          <w:lang w:eastAsia="ja-JP"/>
        </w:rPr>
      </w:pPr>
      <w:ins w:id="165" w:author="Huawei" w:date="2021-06-24T09:54:00Z">
        <w:r>
          <w:rPr>
            <w:rFonts w:ascii="Times New Roman" w:hAnsi="Times New Roman" w:cs="Times New Roman"/>
          </w:rPr>
          <w:t>[PR.5.7.6-1 C] No requirement.</w:t>
        </w:r>
      </w:ins>
    </w:p>
    <w:p w14:paraId="4D638477" w14:textId="77777777" w:rsidR="009F141B" w:rsidRPr="00601D72" w:rsidRDefault="009F141B" w:rsidP="009F141B">
      <w:pPr>
        <w:rPr>
          <w:rFonts w:ascii="Times New Roman" w:eastAsia="MS Mincho" w:hAnsi="Times New Roman" w:cs="Times New Roman"/>
          <w:lang w:eastAsia="ja-JP"/>
        </w:rPr>
      </w:pPr>
    </w:p>
    <w:p w14:paraId="7DDDA936"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hAnsi="Times New Roman" w:cs="Times New Roman"/>
          <w:b/>
          <w:bCs/>
        </w:rPr>
        <w:t>PR.5.8.6-1</w:t>
      </w:r>
    </w:p>
    <w:p w14:paraId="3BB1709B"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[PR.5.8.6-1 A] The 5G system shall allow a network to coordinate with a hosting network to create temporary credentials for a subscriber for accessing the hosting network.</w:t>
      </w:r>
    </w:p>
    <w:p w14:paraId="2139CB0B" w14:textId="3DE25A1E" w:rsidR="009F141B" w:rsidRPr="00601D72" w:rsidRDefault="009F141B" w:rsidP="009F141B">
      <w:pPr>
        <w:rPr>
          <w:rFonts w:ascii="Times New Roman" w:hAnsi="Times New Roman" w:cs="Times New Roman"/>
        </w:rPr>
      </w:pPr>
      <w:r w:rsidRPr="00601D72">
        <w:rPr>
          <w:rFonts w:ascii="Times New Roman" w:hAnsi="Times New Roman" w:cs="Times New Roman"/>
        </w:rPr>
        <w:t>[PR.5.8.6-1 B]</w:t>
      </w:r>
      <w:del w:id="166" w:author="Lola Awoniyi-Oteri" w:date="2021-06-25T22:11:00Z">
        <w:r w:rsidRPr="00601D72" w:rsidDel="0013408D">
          <w:rPr>
            <w:rFonts w:ascii="Times New Roman" w:hAnsi="Times New Roman" w:cs="Times New Roman"/>
          </w:rPr>
          <w:delText xml:space="preserve">    </w:delText>
        </w:r>
      </w:del>
      <w:r w:rsidRPr="00601D72">
        <w:rPr>
          <w:rFonts w:ascii="Times New Roman" w:hAnsi="Times New Roman" w:cs="Times New Roman"/>
        </w:rPr>
        <w:t xml:space="preserve"> </w:t>
      </w:r>
      <w:ins w:id="167" w:author="Huawei" w:date="2021-06-24T09:55:00Z">
        <w:r w:rsidR="00CD25AF">
          <w:rPr>
            <w:rFonts w:ascii="Times New Roman" w:hAnsi="Times New Roman" w:cs="Times New Roman"/>
          </w:rPr>
          <w:t>No Requirement.</w:t>
        </w:r>
      </w:ins>
    </w:p>
    <w:p w14:paraId="49A7AAA7" w14:textId="15234367" w:rsidR="009F141B" w:rsidRPr="00601D72" w:rsidRDefault="009F141B" w:rsidP="009F141B">
      <w:pPr>
        <w:rPr>
          <w:rFonts w:ascii="Times New Roman" w:hAnsi="Times New Roman" w:cs="Times New Roman"/>
        </w:rPr>
      </w:pPr>
      <w:r w:rsidRPr="00601D72">
        <w:rPr>
          <w:rFonts w:ascii="Times New Roman" w:hAnsi="Times New Roman" w:cs="Times New Roman"/>
        </w:rPr>
        <w:t xml:space="preserve">[PR.5.8.6-1 C] </w:t>
      </w:r>
      <w:del w:id="168" w:author="Lola Awoniyi-Oteri" w:date="2021-06-25T22:11:00Z">
        <w:r w:rsidRPr="00601D72" w:rsidDel="0013408D">
          <w:rPr>
            <w:rFonts w:ascii="Times New Roman" w:hAnsi="Times New Roman" w:cs="Times New Roman"/>
          </w:rPr>
          <w:delText xml:space="preserve">   </w:delText>
        </w:r>
      </w:del>
      <w:r w:rsidRPr="00601D72">
        <w:rPr>
          <w:rFonts w:ascii="Times New Roman" w:hAnsi="Times New Roman" w:cs="Times New Roman"/>
        </w:rPr>
        <w:t>The 5G system shall allow a network to coordinate with a hosting network to create temporary credentials for a subscriber for one time accessing the hosting network at a given point in time (starting time and duration) and location</w:t>
      </w:r>
    </w:p>
    <w:p w14:paraId="0BA87706" w14:textId="479A999F" w:rsidR="000A213A" w:rsidRPr="000A213A" w:rsidRDefault="000A213A" w:rsidP="000A213A">
      <w:pPr>
        <w:rPr>
          <w:ins w:id="169" w:author="Lola Awoniyi-Oteri" w:date="2021-06-24T15:48:00Z"/>
          <w:rFonts w:ascii="Times New Roman" w:eastAsiaTheme="minorHAnsi" w:hAnsi="Times New Roman" w:cs="Times New Roman"/>
        </w:rPr>
      </w:pPr>
      <w:ins w:id="170" w:author="Lola Awoniyi-Oteri" w:date="2021-06-24T15:48:00Z">
        <w:r w:rsidRPr="000A213A">
          <w:rPr>
            <w:rFonts w:ascii="Times New Roman" w:eastAsiaTheme="minorHAnsi" w:hAnsi="Times New Roman" w:cs="Times New Roman"/>
          </w:rPr>
          <w:t>[PR.5.8.6-1 D] The 5G system shall allow a network to coordinate with a hosting network to use a secure mechanism for a subscriber for one time accessing the hosting network at a given point in time (starting time and duration) and location.</w:t>
        </w:r>
      </w:ins>
    </w:p>
    <w:p w14:paraId="7D835AFC" w14:textId="77777777" w:rsidR="003C0D91" w:rsidRPr="00601D72" w:rsidRDefault="003C0D91" w:rsidP="003C0D91">
      <w:pPr>
        <w:rPr>
          <w:ins w:id="171" w:author="Ericsson" w:date="2021-06-23T17:36:00Z"/>
          <w:rFonts w:ascii="Times New Roman" w:hAnsi="Times New Roman" w:cs="Times New Roman"/>
        </w:rPr>
      </w:pPr>
      <w:ins w:id="172" w:author="Ericsson" w:date="2021-06-23T17:36:00Z">
        <w:r w:rsidRPr="00601D72">
          <w:rPr>
            <w:rFonts w:ascii="Times New Roman" w:hAnsi="Times New Roman" w:cs="Times New Roman"/>
          </w:rPr>
          <w:t xml:space="preserve">[PR.5.8.6-1 </w:t>
        </w:r>
        <w:r>
          <w:rPr>
            <w:rFonts w:ascii="Times New Roman" w:hAnsi="Times New Roman" w:cs="Times New Roman"/>
          </w:rPr>
          <w:t>E</w:t>
        </w:r>
        <w:r w:rsidRPr="00601D72">
          <w:rPr>
            <w:rFonts w:ascii="Times New Roman" w:hAnsi="Times New Roman" w:cs="Times New Roman"/>
          </w:rPr>
          <w:t xml:space="preserve">] The 5G system shall allow a network to coordinate with a hosting network to create </w:t>
        </w:r>
        <w:r>
          <w:rPr>
            <w:rFonts w:ascii="Times New Roman" w:hAnsi="Times New Roman" w:cs="Times New Roman"/>
          </w:rPr>
          <w:t xml:space="preserve">limited </w:t>
        </w:r>
        <w:r w:rsidRPr="00601D72">
          <w:rPr>
            <w:rFonts w:ascii="Times New Roman" w:hAnsi="Times New Roman" w:cs="Times New Roman"/>
          </w:rPr>
          <w:t>credentials</w:t>
        </w:r>
        <w:r>
          <w:rPr>
            <w:rFonts w:ascii="Times New Roman" w:hAnsi="Times New Roman" w:cs="Times New Roman"/>
          </w:rPr>
          <w:t xml:space="preserve"> (time, duration, location) </w:t>
        </w:r>
        <w:r w:rsidRPr="00601D72">
          <w:rPr>
            <w:rFonts w:ascii="Times New Roman" w:hAnsi="Times New Roman" w:cs="Times New Roman"/>
          </w:rPr>
          <w:t>for a subscriber for accessing the hosting network.</w:t>
        </w:r>
      </w:ins>
    </w:p>
    <w:p w14:paraId="63806731" w14:textId="72B921EA" w:rsidR="00B7669F" w:rsidRDefault="00B7669F" w:rsidP="00B7669F">
      <w:pPr>
        <w:rPr>
          <w:ins w:id="173" w:author="Lola Awoniyi-Oteri" w:date="2021-06-24T15:51:00Z"/>
          <w:rFonts w:ascii="Times New Roman" w:eastAsiaTheme="minorHAnsi" w:hAnsi="Times New Roman" w:cs="Times New Roman"/>
        </w:rPr>
      </w:pPr>
      <w:ins w:id="174" w:author="Lola Awoniyi-Oteri" w:date="2021-06-24T15:50:00Z">
        <w:r w:rsidRPr="00B7669F">
          <w:rPr>
            <w:rFonts w:ascii="Times New Roman" w:eastAsiaTheme="minorHAnsi" w:hAnsi="Times New Roman" w:cs="Times New Roman"/>
          </w:rPr>
          <w:t xml:space="preserve">[PR.5.8.6-1 </w:t>
        </w:r>
      </w:ins>
      <w:ins w:id="175" w:author="Lola Awoniyi-Oteri" w:date="2021-06-24T15:51:00Z">
        <w:r w:rsidR="00EE021A">
          <w:rPr>
            <w:rFonts w:ascii="Times New Roman" w:eastAsiaTheme="minorHAnsi" w:hAnsi="Times New Roman" w:cs="Times New Roman"/>
          </w:rPr>
          <w:t>F</w:t>
        </w:r>
      </w:ins>
      <w:ins w:id="176" w:author="Lola Awoniyi-Oteri" w:date="2021-06-24T15:50:00Z">
        <w:r w:rsidRPr="00B7669F">
          <w:rPr>
            <w:rFonts w:ascii="Times New Roman" w:eastAsiaTheme="minorHAnsi" w:hAnsi="Times New Roman" w:cs="Times New Roman"/>
          </w:rPr>
          <w:t>] The 5G system shall be able to coordinate with hosting networks to allow UEs to access  those hosting networks in a secure manner.</w:t>
        </w:r>
      </w:ins>
    </w:p>
    <w:p w14:paraId="03B3E2FD" w14:textId="107EE437" w:rsidR="00EE021A" w:rsidRPr="00601D72" w:rsidRDefault="00EE021A" w:rsidP="00EE021A">
      <w:pPr>
        <w:rPr>
          <w:ins w:id="177" w:author="Lola Awoniyi-Oteri" w:date="2021-06-24T15:51:00Z"/>
          <w:rFonts w:ascii="Times New Roman" w:hAnsi="Times New Roman" w:cs="Times New Roman"/>
        </w:rPr>
      </w:pPr>
      <w:ins w:id="178" w:author="Lola Awoniyi-Oteri" w:date="2021-06-24T15:51:00Z">
        <w:r w:rsidRPr="00601D72">
          <w:rPr>
            <w:rFonts w:ascii="Times New Roman" w:hAnsi="Times New Roman" w:cs="Times New Roman"/>
          </w:rPr>
          <w:t>[PR.5.8.6-1</w:t>
        </w:r>
      </w:ins>
      <w:ins w:id="179" w:author="Lola Awoniyi-Oteri" w:date="2021-06-24T15:52:00Z">
        <w:r>
          <w:rPr>
            <w:rFonts w:ascii="Times New Roman" w:hAnsi="Times New Roman" w:cs="Times New Roman"/>
          </w:rPr>
          <w:t xml:space="preserve"> G</w:t>
        </w:r>
      </w:ins>
      <w:ins w:id="180" w:author="Lola Awoniyi-Oteri" w:date="2021-06-24T15:51:00Z">
        <w:r w:rsidRPr="00601D72">
          <w:rPr>
            <w:rFonts w:ascii="Times New Roman" w:hAnsi="Times New Roman" w:cs="Times New Roman"/>
          </w:rPr>
          <w:t>] The 5G system shall allow a network to coordinate with a hosting network to create temporary credentials</w:t>
        </w:r>
        <w:r>
          <w:rPr>
            <w:rFonts w:ascii="Times New Roman" w:hAnsi="Times New Roman" w:cs="Times New Roman"/>
          </w:rPr>
          <w:t xml:space="preserve"> (e.g., verifiably secure ID and other information to set up secure connection)</w:t>
        </w:r>
        <w:r w:rsidRPr="00601D72">
          <w:rPr>
            <w:rFonts w:ascii="Times New Roman" w:hAnsi="Times New Roman" w:cs="Times New Roman"/>
          </w:rPr>
          <w:t xml:space="preserve"> for a subscriber </w:t>
        </w:r>
        <w:r>
          <w:rPr>
            <w:rFonts w:ascii="Times New Roman" w:hAnsi="Times New Roman" w:cs="Times New Roman"/>
          </w:rPr>
          <w:t>to enable</w:t>
        </w:r>
        <w:r w:rsidRPr="00601D72">
          <w:rPr>
            <w:rFonts w:ascii="Times New Roman" w:hAnsi="Times New Roman" w:cs="Times New Roman"/>
          </w:rPr>
          <w:t xml:space="preserve"> </w:t>
        </w:r>
        <w:r>
          <w:rPr>
            <w:rFonts w:ascii="Times New Roman" w:hAnsi="Times New Roman" w:cs="Times New Roman"/>
          </w:rPr>
          <w:t xml:space="preserve">initial </w:t>
        </w:r>
        <w:r w:rsidRPr="00601D72">
          <w:rPr>
            <w:rFonts w:ascii="Times New Roman" w:hAnsi="Times New Roman" w:cs="Times New Roman"/>
          </w:rPr>
          <w:t>access</w:t>
        </w:r>
        <w:r>
          <w:rPr>
            <w:rFonts w:ascii="Times New Roman" w:hAnsi="Times New Roman" w:cs="Times New Roman"/>
          </w:rPr>
          <w:t xml:space="preserve"> (e.g., onboarding to hosting network) to</w:t>
        </w:r>
        <w:r w:rsidRPr="00601D72">
          <w:rPr>
            <w:rFonts w:ascii="Times New Roman" w:hAnsi="Times New Roman" w:cs="Times New Roman"/>
          </w:rPr>
          <w:t xml:space="preserve"> the hosting network.</w:t>
        </w:r>
      </w:ins>
    </w:p>
    <w:p w14:paraId="08767F95" w14:textId="69AFC046" w:rsidR="009F141B" w:rsidRPr="00601D72" w:rsidDel="003C0FFB" w:rsidRDefault="009F141B" w:rsidP="009F141B">
      <w:pPr>
        <w:rPr>
          <w:del w:id="181" w:author="Lola Awoniyi-Oteri" w:date="2021-06-25T22:50:00Z"/>
          <w:rFonts w:ascii="Times New Roman" w:hAnsi="Times New Roman" w:cs="Times New Roman"/>
        </w:rPr>
      </w:pPr>
    </w:p>
    <w:p w14:paraId="45091E2B" w14:textId="77777777" w:rsidR="009F141B" w:rsidRPr="00601D72" w:rsidRDefault="009F141B" w:rsidP="009F141B">
      <w:pPr>
        <w:rPr>
          <w:rFonts w:ascii="Times New Roman" w:eastAsia="MS Mincho" w:hAnsi="Times New Roman" w:cs="Times New Roman"/>
          <w:b/>
          <w:bCs/>
          <w:lang w:eastAsia="ja-JP"/>
        </w:rPr>
      </w:pPr>
      <w:bookmarkStart w:id="182" w:name="_Hlk75324859"/>
      <w:r w:rsidRPr="00601D72">
        <w:rPr>
          <w:rFonts w:ascii="Times New Roman" w:eastAsia="MS Mincho" w:hAnsi="Times New Roman" w:cs="Times New Roman"/>
          <w:b/>
          <w:bCs/>
          <w:lang w:eastAsia="ja-JP"/>
        </w:rPr>
        <w:t>PR.5.8.6-2</w:t>
      </w:r>
    </w:p>
    <w:bookmarkEnd w:id="182"/>
    <w:p w14:paraId="1BD7E89A" w14:textId="415199C3" w:rsidR="00372BB1" w:rsidRPr="00372BB1" w:rsidRDefault="00372BB1" w:rsidP="00372BB1">
      <w:pPr>
        <w:rPr>
          <w:rFonts w:ascii="Times New Roman" w:eastAsiaTheme="minorHAnsi" w:hAnsi="Times New Roman" w:cs="Times New Roman"/>
        </w:rPr>
      </w:pPr>
      <w:r w:rsidRPr="00372BB1">
        <w:rPr>
          <w:rFonts w:ascii="Times New Roman" w:eastAsia="MS Mincho" w:hAnsi="Times New Roman" w:cs="Times New Roman"/>
          <w:lang w:eastAsia="ja-JP"/>
        </w:rPr>
        <w:t>[PR.5.8.6-2 A]</w:t>
      </w:r>
      <w:r w:rsidRPr="00372BB1">
        <w:rPr>
          <w:rFonts w:ascii="Times New Roman" w:eastAsia="MS Mincho" w:hAnsi="Times New Roman" w:cs="Times New Roman"/>
          <w:lang w:eastAsia="ja-JP"/>
        </w:rPr>
        <w:tab/>
        <w:t xml:space="preserve">A UE shall be able to automatically discover a hosting network based on received network access information.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w:t>
      </w:r>
      <w:r w:rsidRPr="00372BB1">
        <w:rPr>
          <w:rFonts w:ascii="Times New Roman" w:eastAsia="MS Mincho" w:hAnsi="Times New Roman" w:cs="Times New Roman"/>
          <w:lang w:eastAsia="ja-JP"/>
        </w:rPr>
        <w:lastRenderedPageBreak/>
        <w:t>manual selection,</w:t>
      </w:r>
      <w:r w:rsidRPr="00372BB1">
        <w:rPr>
          <w:rFonts w:ascii="Times New Roman" w:eastAsiaTheme="minorHAnsi" w:hAnsi="Times New Roman" w:cs="Times New Roman"/>
        </w:rPr>
        <w:t xml:space="preserve"> unless the UE is authorized by its home network to connect to home network services via the hosting network</w:t>
      </w:r>
      <w:r w:rsidRPr="00372BB1">
        <w:rPr>
          <w:rFonts w:ascii="Times New Roman" w:eastAsia="MS Mincho" w:hAnsi="Times New Roman" w:cs="Times New Roman"/>
          <w:lang w:eastAsia="ja-JP"/>
        </w:rPr>
        <w:t>.</w:t>
      </w:r>
    </w:p>
    <w:p w14:paraId="0B606497" w14:textId="77777777" w:rsidR="00372BB1" w:rsidRPr="00601D72" w:rsidRDefault="00372BB1" w:rsidP="009F141B">
      <w:pPr>
        <w:rPr>
          <w:rFonts w:ascii="Times New Roman" w:hAnsi="Times New Roman" w:cs="Times New Roman"/>
        </w:rPr>
      </w:pPr>
    </w:p>
    <w:p w14:paraId="1D77C5BA"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[PR.5.8.6-2 B]</w:t>
      </w:r>
      <w:r w:rsidRPr="00601D72">
        <w:rPr>
          <w:rFonts w:ascii="Times New Roman" w:eastAsia="MS Mincho" w:hAnsi="Times New Roman" w:cs="Times New Roman"/>
          <w:lang w:eastAsia="ja-JP"/>
        </w:rPr>
        <w:tab/>
        <w:t>A UE shall be able to automatically discover a hosting network based on received information from the home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r w:rsidRPr="00601D72">
        <w:rPr>
          <w:rFonts w:ascii="Times New Roman" w:hAnsi="Times New Roman" w:cs="Times New Roman"/>
        </w:rPr>
        <w:t xml:space="preserve"> unless the UE is authorized by its home network to connect to home network services via the hosting network</w:t>
      </w:r>
      <w:r w:rsidRPr="00601D72">
        <w:rPr>
          <w:rFonts w:ascii="Times New Roman" w:eastAsia="MS Mincho" w:hAnsi="Times New Roman" w:cs="Times New Roman"/>
          <w:lang w:eastAsia="ja-JP"/>
        </w:rPr>
        <w:t>.</w:t>
      </w:r>
    </w:p>
    <w:p w14:paraId="16E926F9"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[PR.5.8.6-2 C] No Requirement.</w:t>
      </w:r>
    </w:p>
    <w:p w14:paraId="4C81DB17" w14:textId="77777777" w:rsidR="001B5F20" w:rsidRPr="001B5F20" w:rsidRDefault="001B5F20" w:rsidP="001B5F20">
      <w:pPr>
        <w:rPr>
          <w:ins w:id="183" w:author="Lola Awoniyi-Oteri" w:date="2021-06-24T16:01:00Z"/>
          <w:rFonts w:ascii="Times New Roman" w:eastAsia="MS Mincho" w:hAnsi="Times New Roman" w:cs="Times New Roman"/>
          <w:lang w:eastAsia="ja-JP"/>
        </w:rPr>
      </w:pPr>
      <w:ins w:id="184" w:author="Lola Awoniyi-Oteri" w:date="2021-06-24T16:01:00Z">
        <w:r w:rsidRPr="001B5F20">
          <w:rPr>
            <w:rFonts w:ascii="Times New Roman" w:eastAsia="MS Mincho" w:hAnsi="Times New Roman" w:cs="Times New Roman"/>
            <w:lang w:eastAsia="ja-JP"/>
          </w:rPr>
          <w:t>[PR.5.8.6-2 D1]</w:t>
        </w:r>
        <w:r w:rsidRPr="001B5F20">
          <w:rPr>
            <w:rFonts w:ascii="Times New Roman" w:eastAsia="MS Mincho" w:hAnsi="Times New Roman" w:cs="Times New Roman"/>
            <w:lang w:eastAsia="ja-JP"/>
          </w:rPr>
          <w:tab/>
          <w:t xml:space="preserve">A UE shall be able to automatically discover hosting networks. </w:t>
        </w:r>
      </w:ins>
    </w:p>
    <w:p w14:paraId="2CBEDE31" w14:textId="77777777" w:rsidR="001B5F20" w:rsidRPr="001B5F20" w:rsidRDefault="001B5F20" w:rsidP="001B5F20">
      <w:pPr>
        <w:rPr>
          <w:ins w:id="185" w:author="Lola Awoniyi-Oteri" w:date="2021-06-24T16:01:00Z"/>
          <w:rFonts w:ascii="Times New Roman" w:eastAsia="MS Mincho" w:hAnsi="Times New Roman" w:cs="Times New Roman"/>
          <w:lang w:eastAsia="ja-JP"/>
        </w:rPr>
      </w:pPr>
      <w:ins w:id="186" w:author="Lola Awoniyi-Oteri" w:date="2021-06-24T16:01:00Z">
        <w:r w:rsidRPr="001B5F20">
          <w:rPr>
            <w:rFonts w:ascii="Times New Roman" w:eastAsia="MS Mincho" w:hAnsi="Times New Roman" w:cs="Times New Roman"/>
            <w:lang w:eastAsia="ja-JP"/>
          </w:rPr>
          <w:t xml:space="preserve">[PR.5.8.6-2 D2] If the UE can maintain connections to two networks simultaneously, it may additionally select the hosting network in addition to the connection to the PLMN. </w:t>
        </w:r>
      </w:ins>
    </w:p>
    <w:p w14:paraId="315ED9AA" w14:textId="77777777" w:rsidR="001B5F20" w:rsidRPr="001B5F20" w:rsidRDefault="001B5F20" w:rsidP="001B5F20">
      <w:pPr>
        <w:rPr>
          <w:ins w:id="187" w:author="Lola Awoniyi-Oteri" w:date="2021-06-24T16:01:00Z"/>
          <w:rFonts w:ascii="Times New Roman" w:eastAsia="MS Mincho" w:hAnsi="Times New Roman" w:cs="Times New Roman"/>
          <w:lang w:eastAsia="ja-JP"/>
        </w:rPr>
      </w:pPr>
      <w:ins w:id="188" w:author="Lola Awoniyi-Oteri" w:date="2021-06-24T16:01:00Z">
        <w:r w:rsidRPr="001B5F20">
          <w:rPr>
            <w:rFonts w:ascii="Times New Roman" w:eastAsia="MS Mincho" w:hAnsi="Times New Roman" w:cs="Times New Roman"/>
            <w:lang w:eastAsia="ja-JP"/>
          </w:rPr>
          <w:t>[PR.5.8.6-2 D3] If the UE can maintain one network connection at a time, the selection of the hosting network shall only be done on request by the user, unless the UE is allowed by its HPLMN to select the hosting network automatically e.g. if HPLMN services are available via the hosting network.</w:t>
        </w:r>
      </w:ins>
    </w:p>
    <w:p w14:paraId="0988CCFE" w14:textId="7B04FF31" w:rsidR="009F141B" w:rsidRPr="00601D72" w:rsidDel="003C0FFB" w:rsidRDefault="009F141B" w:rsidP="009F141B">
      <w:pPr>
        <w:rPr>
          <w:del w:id="189" w:author="Lola Awoniyi-Oteri" w:date="2021-06-25T22:50:00Z"/>
          <w:rFonts w:ascii="Times New Roman" w:eastAsia="MS Mincho" w:hAnsi="Times New Roman" w:cs="Times New Roman"/>
          <w:lang w:eastAsia="ja-JP"/>
        </w:rPr>
      </w:pPr>
    </w:p>
    <w:p w14:paraId="336887BE"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PR.5.8.6-3</w:t>
      </w:r>
    </w:p>
    <w:p w14:paraId="4C2C5FE3" w14:textId="77777777"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 xml:space="preserve">[PR.5.8.6-3 A] </w:t>
      </w:r>
      <w:r w:rsidRPr="00601D72">
        <w:rPr>
          <w:rFonts w:ascii="Times New Roman" w:hAnsi="Times New Roman" w:cs="Times New Roman"/>
        </w:rPr>
        <w:t>The 5G system shall allow a UE to manually or automatically be disconnected from the hosting network and discard the hosting network access information and temporary credentials.</w:t>
      </w:r>
    </w:p>
    <w:p w14:paraId="5D675577"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[PR.5.8.6-3 B] The 5G system shall allow a UE to manually or automatically disconnect from the hosting network.</w:t>
      </w:r>
    </w:p>
    <w:p w14:paraId="60469371"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[PR.5.8.6-3 C] The 5G system shall provide mechanism to manually or automatically disconnect a UE from the hosting network.</w:t>
      </w:r>
    </w:p>
    <w:p w14:paraId="0E932E65" w14:textId="53082B71"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[PR.5.8.6-3 D] No requirement.</w:t>
      </w:r>
    </w:p>
    <w:p w14:paraId="3F50DB3B" w14:textId="42930710" w:rsidR="004205C3" w:rsidDel="003C0FFB" w:rsidRDefault="004205C3" w:rsidP="009F141B">
      <w:pPr>
        <w:rPr>
          <w:del w:id="190" w:author="Lola Awoniyi-Oteri" w:date="2021-06-25T22:50:00Z"/>
          <w:rFonts w:ascii="Times New Roman" w:eastAsia="Times New Roman" w:hAnsi="Times New Roman" w:cs="Times New Roman"/>
          <w:b/>
          <w:bCs/>
        </w:rPr>
      </w:pPr>
    </w:p>
    <w:p w14:paraId="66447DD1" w14:textId="22C9D25C" w:rsidR="003C0D91" w:rsidRPr="00601D72" w:rsidDel="002A68AA" w:rsidRDefault="003C0D91" w:rsidP="003C0D91">
      <w:pPr>
        <w:rPr>
          <w:ins w:id="191" w:author="Ericsson" w:date="2021-06-23T17:37:00Z"/>
          <w:del w:id="192" w:author="Ellen-intel user8" w:date="2021-06-25T00:27:00Z"/>
          <w:rFonts w:ascii="Times New Roman" w:eastAsia="MS Mincho" w:hAnsi="Times New Roman" w:cs="Times New Roman"/>
          <w:b/>
          <w:bCs/>
          <w:lang w:eastAsia="ja-JP"/>
        </w:rPr>
      </w:pPr>
      <w:ins w:id="193" w:author="Ericsson" w:date="2021-06-23T17:37:00Z">
        <w:del w:id="194" w:author="Ellen-intel user8" w:date="2021-06-25T00:27:00Z">
          <w:r w:rsidRPr="00601D72" w:rsidDel="002A68AA">
            <w:rPr>
              <w:rFonts w:ascii="Times New Roman" w:eastAsia="Times New Roman" w:hAnsi="Times New Roman" w:cs="Times New Roman"/>
              <w:b/>
              <w:bCs/>
            </w:rPr>
            <w:delText>PR.5.1</w:delText>
          </w:r>
          <w:r w:rsidDel="002A68AA">
            <w:rPr>
              <w:rFonts w:ascii="Times New Roman" w:eastAsia="Times New Roman" w:hAnsi="Times New Roman" w:cs="Times New Roman"/>
              <w:b/>
              <w:bCs/>
            </w:rPr>
            <w:delText>2</w:delText>
          </w:r>
          <w:r w:rsidRPr="00601D72" w:rsidDel="002A68AA">
            <w:rPr>
              <w:rFonts w:ascii="Times New Roman" w:eastAsia="Times New Roman" w:hAnsi="Times New Roman" w:cs="Times New Roman"/>
              <w:b/>
              <w:bCs/>
            </w:rPr>
            <w:delText>.6-1</w:delText>
          </w:r>
        </w:del>
      </w:ins>
    </w:p>
    <w:p w14:paraId="6C9BAD0A" w14:textId="3397E0D3" w:rsidR="003C0D91" w:rsidDel="002A68AA" w:rsidRDefault="003C0D91" w:rsidP="003C0D91">
      <w:pPr>
        <w:overflowPunct w:val="0"/>
        <w:autoSpaceDE w:val="0"/>
        <w:autoSpaceDN w:val="0"/>
        <w:adjustRightInd w:val="0"/>
        <w:spacing w:after="120"/>
        <w:textAlignment w:val="baseline"/>
        <w:rPr>
          <w:ins w:id="195" w:author="Ericsson" w:date="2021-06-23T17:37:00Z"/>
          <w:del w:id="196" w:author="Ellen-intel user8" w:date="2021-06-25T00:27:00Z"/>
          <w:lang w:eastAsia="ja-JP"/>
        </w:rPr>
      </w:pPr>
    </w:p>
    <w:p w14:paraId="2B4A4AFA" w14:textId="25675025" w:rsidR="003C0D91" w:rsidDel="002A68AA" w:rsidRDefault="003C0D91" w:rsidP="003C0D91">
      <w:pPr>
        <w:overflowPunct w:val="0"/>
        <w:autoSpaceDE w:val="0"/>
        <w:autoSpaceDN w:val="0"/>
        <w:adjustRightInd w:val="0"/>
        <w:spacing w:after="120"/>
        <w:textAlignment w:val="baseline"/>
        <w:rPr>
          <w:ins w:id="197" w:author="Ericsson" w:date="2021-06-23T17:37:00Z"/>
          <w:del w:id="198" w:author="Ellen-intel user8" w:date="2021-06-25T00:27:00Z"/>
        </w:rPr>
      </w:pPr>
      <w:ins w:id="199" w:author="Ericsson" w:date="2021-06-23T17:37:00Z">
        <w:del w:id="200" w:author="Ellen-intel user8" w:date="2021-06-25T00:27:00Z">
          <w:r w:rsidDel="002A68AA">
            <w:rPr>
              <w:lang w:eastAsia="ja-JP"/>
            </w:rPr>
            <w:delText>[PR.5.12.6-1 A]</w:delText>
          </w:r>
          <w:r w:rsidDel="002A68AA">
            <w:rPr>
              <w:lang w:eastAsia="ja-JP"/>
            </w:rPr>
            <w:tab/>
          </w:r>
          <w:r w:rsidDel="002A68AA">
            <w:delText>The 5G system shall enable a service provider to request the home network to instruct a UE under which conditions (e.g. predefined time, location) it could select a certain hosting network.</w:delText>
          </w:r>
        </w:del>
      </w:ins>
    </w:p>
    <w:p w14:paraId="2B794478" w14:textId="1CA7A0E5" w:rsidR="003C0D91" w:rsidDel="0038724B" w:rsidRDefault="003C0D91" w:rsidP="009F141B">
      <w:pPr>
        <w:rPr>
          <w:ins w:id="201" w:author="Ericsson" w:date="2021-06-23T17:37:00Z"/>
          <w:del w:id="202" w:author="Lola Awoniyi-Oteri" w:date="2021-06-25T21:56:00Z"/>
          <w:rFonts w:ascii="Times New Roman" w:eastAsia="Times New Roman" w:hAnsi="Times New Roman" w:cs="Times New Roman"/>
          <w:b/>
          <w:bCs/>
        </w:rPr>
      </w:pPr>
    </w:p>
    <w:p w14:paraId="210C1D7F" w14:textId="68C6BE23"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PR.5.12.6-2</w:t>
      </w:r>
    </w:p>
    <w:p w14:paraId="68D4673A" w14:textId="34D97B4A" w:rsidR="009F141B" w:rsidRDefault="009F141B" w:rsidP="009F141B">
      <w:pPr>
        <w:overflowPunct w:val="0"/>
        <w:autoSpaceDE w:val="0"/>
        <w:autoSpaceDN w:val="0"/>
        <w:adjustRightInd w:val="0"/>
        <w:spacing w:after="120"/>
        <w:textAlignment w:val="baseline"/>
        <w:rPr>
          <w:ins w:id="203" w:author="Lola Awoniyi-Oteri" w:date="2021-06-24T17:33:00Z"/>
          <w:rFonts w:ascii="Times New Roman" w:eastAsia="Times New Roman" w:hAnsi="Times New Roman" w:cs="Times New Roman"/>
        </w:rPr>
      </w:pPr>
      <w:r w:rsidRPr="00601D72">
        <w:rPr>
          <w:rFonts w:ascii="Times New Roman" w:eastAsia="Times New Roman" w:hAnsi="Times New Roman" w:cs="Times New Roman"/>
        </w:rPr>
        <w:t>[PR.5.12.6-2</w:t>
      </w:r>
      <w:r w:rsidR="00435802">
        <w:rPr>
          <w:rFonts w:ascii="Times New Roman" w:eastAsia="Times New Roman" w:hAnsi="Times New Roman" w:cs="Times New Roman"/>
        </w:rPr>
        <w:t xml:space="preserve"> A</w:t>
      </w:r>
      <w:r w:rsidRPr="00601D72">
        <w:rPr>
          <w:rFonts w:ascii="Times New Roman" w:eastAsia="Times New Roman" w:hAnsi="Times New Roman" w:cs="Times New Roman"/>
        </w:rPr>
        <w:t xml:space="preserve">] The 5G system shall </w:t>
      </w:r>
      <w:del w:id="204" w:author="Bischinger, Kurt" w:date="2021-06-24T16:02:00Z">
        <w:r w:rsidRPr="00601D72" w:rsidDel="004A7BCF">
          <w:rPr>
            <w:rFonts w:ascii="Times New Roman" w:eastAsia="Times New Roman" w:hAnsi="Times New Roman" w:cs="Times New Roman"/>
          </w:rPr>
          <w:delText xml:space="preserve">be </w:delText>
        </w:r>
      </w:del>
      <w:r w:rsidRPr="00601D72">
        <w:rPr>
          <w:rFonts w:ascii="Times New Roman" w:eastAsia="Times New Roman" w:hAnsi="Times New Roman" w:cs="Times New Roman"/>
        </w:rPr>
        <w:t>enable the home network to instruct a UE to automatically select a hosting network for accessing localized services when specified conditions (e.g. predefined time, location) are fulfilled.</w:t>
      </w:r>
    </w:p>
    <w:p w14:paraId="165BA4D2" w14:textId="17A3A20A" w:rsidR="0015562A" w:rsidRPr="00601D72" w:rsidRDefault="0015562A" w:rsidP="009F141B">
      <w:pPr>
        <w:overflowPunct w:val="0"/>
        <w:autoSpaceDE w:val="0"/>
        <w:autoSpaceDN w:val="0"/>
        <w:adjustRightInd w:val="0"/>
        <w:spacing w:after="120"/>
        <w:textAlignment w:val="baseline"/>
        <w:rPr>
          <w:rFonts w:ascii="Times New Roman" w:eastAsia="Times New Roman" w:hAnsi="Times New Roman" w:cs="Times New Roman"/>
        </w:rPr>
      </w:pPr>
      <w:ins w:id="205" w:author="Lola Awoniyi-Oteri" w:date="2021-06-24T17:34:00Z">
        <w:r w:rsidRPr="00601D72">
          <w:rPr>
            <w:rFonts w:ascii="Times New Roman" w:eastAsia="Times New Roman" w:hAnsi="Times New Roman" w:cs="Times New Roman"/>
          </w:rPr>
          <w:t>[PR.5.12.6-2</w:t>
        </w:r>
        <w:r>
          <w:rPr>
            <w:rFonts w:ascii="Times New Roman" w:eastAsia="Times New Roman" w:hAnsi="Times New Roman" w:cs="Times New Roman"/>
          </w:rPr>
          <w:t xml:space="preserve"> </w:t>
        </w:r>
      </w:ins>
      <w:ins w:id="206" w:author="Lola Awoniyi-Oteri" w:date="2021-06-24T17:36:00Z">
        <w:r w:rsidR="00E048AA">
          <w:rPr>
            <w:rFonts w:ascii="Times New Roman" w:eastAsia="Times New Roman" w:hAnsi="Times New Roman" w:cs="Times New Roman"/>
          </w:rPr>
          <w:t>C</w:t>
        </w:r>
      </w:ins>
      <w:ins w:id="207" w:author="Lola Awoniyi-Oteri" w:date="2021-06-24T17:34:00Z">
        <w:r w:rsidRPr="00601D72">
          <w:rPr>
            <w:rFonts w:ascii="Times New Roman" w:eastAsia="Times New Roman" w:hAnsi="Times New Roman" w:cs="Times New Roman"/>
          </w:rPr>
          <w:t>]</w:t>
        </w:r>
        <w:r>
          <w:rPr>
            <w:rFonts w:ascii="Times New Roman" w:eastAsia="Times New Roman" w:hAnsi="Times New Roman" w:cs="Times New Roman"/>
          </w:rPr>
          <w:t xml:space="preserve"> No requirement</w:t>
        </w:r>
      </w:ins>
      <w:ins w:id="208" w:author="Lola Awoniyi-Oteri" w:date="2021-06-24T18:00:00Z">
        <w:r w:rsidR="00E83462">
          <w:rPr>
            <w:rFonts w:ascii="Times New Roman" w:eastAsia="Times New Roman" w:hAnsi="Times New Roman" w:cs="Times New Roman"/>
          </w:rPr>
          <w:t xml:space="preserve"> </w:t>
        </w:r>
      </w:ins>
    </w:p>
    <w:p w14:paraId="1FF3CBC3" w14:textId="7387238D" w:rsidR="00435802" w:rsidDel="003C0FFB" w:rsidRDefault="00435802" w:rsidP="009F141B">
      <w:pPr>
        <w:rPr>
          <w:del w:id="209" w:author="Lola Awoniyi-Oteri" w:date="2021-06-25T22:50:00Z"/>
          <w:rFonts w:ascii="Times New Roman" w:eastAsia="Times New Roman" w:hAnsi="Times New Roman" w:cs="Times New Roman"/>
          <w:b/>
          <w:bCs/>
        </w:rPr>
      </w:pPr>
    </w:p>
    <w:p w14:paraId="378910F6" w14:textId="6746BDFF"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PR.5.15.6-1</w:t>
      </w:r>
    </w:p>
    <w:p w14:paraId="205C6EA2" w14:textId="77777777" w:rsidR="009F141B" w:rsidRPr="00601D72" w:rsidRDefault="009F141B" w:rsidP="009F141B">
      <w:pPr>
        <w:rPr>
          <w:rFonts w:ascii="Times New Roman" w:hAnsi="Times New Roman" w:cs="Times New Roman"/>
          <w:lang w:eastAsia="zh-CN"/>
        </w:rPr>
      </w:pPr>
      <w:r w:rsidRPr="00601D72">
        <w:rPr>
          <w:rFonts w:ascii="Times New Roman" w:hAnsi="Times New Roman" w:cs="Times New Roman"/>
        </w:rPr>
        <w:t>[PR.5.15.6-1 A] The 5G system shall support a secure means for a UE with no prior subscription to the hosting network to receive human readable information on how to gain access to the hosting network (which may PLMN or NPN).</w:t>
      </w:r>
    </w:p>
    <w:p w14:paraId="150CF859" w14:textId="77777777" w:rsidR="009F141B" w:rsidRDefault="009F141B" w:rsidP="009F141B">
      <w:pPr>
        <w:rPr>
          <w:ins w:id="210" w:author="Huawei" w:date="2021-06-24T09:57:00Z"/>
          <w:rFonts w:ascii="Times New Roman" w:hAnsi="Times New Roman" w:cs="Times New Roman"/>
        </w:rPr>
      </w:pPr>
      <w:r w:rsidRPr="00601D72">
        <w:rPr>
          <w:rFonts w:ascii="Times New Roman" w:hAnsi="Times New Roman" w:cs="Times New Roman"/>
        </w:rPr>
        <w:t>[PR.5.15.6-1 B] The 5G system shall support a secure means for a UE with no prior subscription to the hosting network to receive human readable information on how to gain access to the hosting network.</w:t>
      </w:r>
    </w:p>
    <w:p w14:paraId="362F33DE" w14:textId="038500B2" w:rsidR="00CD25AF" w:rsidRPr="00601D72" w:rsidRDefault="00CD25AF" w:rsidP="009F141B">
      <w:pPr>
        <w:rPr>
          <w:rFonts w:ascii="Times New Roman" w:hAnsi="Times New Roman" w:cs="Times New Roman"/>
          <w:lang w:eastAsia="zh-CN"/>
        </w:rPr>
      </w:pPr>
      <w:ins w:id="211" w:author="Huawei" w:date="2021-06-24T09:57:00Z">
        <w:r>
          <w:rPr>
            <w:rFonts w:ascii="Times New Roman" w:hAnsi="Times New Roman" w:cs="Times New Roman"/>
          </w:rPr>
          <w:t>[PR.5.15.6-1 C] No requirement</w:t>
        </w:r>
      </w:ins>
    </w:p>
    <w:p w14:paraId="11AFD1A3" w14:textId="1246158E" w:rsidR="00F82080" w:rsidRPr="00601D72" w:rsidRDefault="00F82080" w:rsidP="00F82080">
      <w:pPr>
        <w:rPr>
          <w:ins w:id="212" w:author="Lola Awoniyi-Oteri" w:date="2021-06-24T17:10:00Z"/>
          <w:rFonts w:ascii="Times New Roman" w:hAnsi="Times New Roman" w:cs="Times New Roman"/>
        </w:rPr>
      </w:pPr>
      <w:ins w:id="213" w:author="Lola Awoniyi-Oteri" w:date="2021-06-24T17:10:00Z">
        <w:r w:rsidRPr="002B3E42">
          <w:rPr>
            <w:rFonts w:ascii="Times New Roman" w:hAnsi="Times New Roman" w:cs="Times New Roman"/>
          </w:rPr>
          <w:t xml:space="preserve">[PR.5.15.6-1 </w:t>
        </w:r>
      </w:ins>
      <w:ins w:id="214" w:author="Lola Awoniyi-Oteri" w:date="2021-06-24T17:11:00Z">
        <w:r>
          <w:rPr>
            <w:rFonts w:ascii="Times New Roman" w:hAnsi="Times New Roman" w:cs="Times New Roman"/>
          </w:rPr>
          <w:t>D</w:t>
        </w:r>
      </w:ins>
      <w:ins w:id="215" w:author="Lola Awoniyi-Oteri" w:date="2021-06-24T17:10:00Z">
        <w:r w:rsidRPr="002B3E42">
          <w:rPr>
            <w:rFonts w:ascii="Times New Roman" w:hAnsi="Times New Roman" w:cs="Times New Roman"/>
          </w:rPr>
          <w:t xml:space="preserve">] The 5G system shall support a secure means for a UE with no prior subscription </w:t>
        </w:r>
        <w:r>
          <w:rPr>
            <w:rFonts w:ascii="Times New Roman" w:hAnsi="Times New Roman" w:cs="Times New Roman"/>
          </w:rPr>
          <w:t>with</w:t>
        </w:r>
        <w:r w:rsidRPr="002B3E42">
          <w:rPr>
            <w:rFonts w:ascii="Times New Roman" w:hAnsi="Times New Roman" w:cs="Times New Roman"/>
          </w:rPr>
          <w:t xml:space="preserve"> the hosting network to </w:t>
        </w:r>
        <w:r>
          <w:rPr>
            <w:rFonts w:ascii="Times New Roman" w:hAnsi="Times New Roman" w:cs="Times New Roman"/>
          </w:rPr>
          <w:t>present</w:t>
        </w:r>
        <w:r w:rsidRPr="002B3E42">
          <w:rPr>
            <w:rFonts w:ascii="Times New Roman" w:hAnsi="Times New Roman" w:cs="Times New Roman"/>
          </w:rPr>
          <w:t xml:space="preserve"> human readable information </w:t>
        </w:r>
        <w:r>
          <w:rPr>
            <w:rFonts w:ascii="Times New Roman" w:hAnsi="Times New Roman" w:cs="Times New Roman"/>
          </w:rPr>
          <w:t xml:space="preserve">to the user </w:t>
        </w:r>
        <w:r w:rsidRPr="002B3E42">
          <w:rPr>
            <w:rFonts w:ascii="Times New Roman" w:hAnsi="Times New Roman" w:cs="Times New Roman"/>
          </w:rPr>
          <w:t>on how to gain access to the hosting network.</w:t>
        </w:r>
      </w:ins>
    </w:p>
    <w:p w14:paraId="2DA02A5A" w14:textId="16091C79" w:rsidR="009F141B" w:rsidRPr="00601D72" w:rsidDel="003C0FFB" w:rsidRDefault="009F141B" w:rsidP="009F141B">
      <w:pPr>
        <w:rPr>
          <w:del w:id="216" w:author="Lola Awoniyi-Oteri" w:date="2021-06-25T22:50:00Z"/>
          <w:rFonts w:ascii="Times New Roman" w:hAnsi="Times New Roman" w:cs="Times New Roman"/>
        </w:rPr>
      </w:pPr>
    </w:p>
    <w:p w14:paraId="74858520"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PR.5.15.6-2</w:t>
      </w:r>
    </w:p>
    <w:p w14:paraId="415112F0" w14:textId="77777777" w:rsidR="009F141B" w:rsidRPr="00601D72" w:rsidRDefault="009F141B" w:rsidP="009F141B">
      <w:pPr>
        <w:rPr>
          <w:rFonts w:ascii="Times New Roman" w:hAnsi="Times New Roman" w:cs="Times New Roman"/>
          <w:lang w:eastAsia="zh-CN"/>
        </w:rPr>
      </w:pPr>
      <w:r w:rsidRPr="00601D72">
        <w:rPr>
          <w:rFonts w:ascii="Times New Roman" w:hAnsi="Times New Roman" w:cs="Times New Roman"/>
        </w:rPr>
        <w:t xml:space="preserve">[PR.5.15.6-2 A] </w:t>
      </w:r>
      <w:r w:rsidRPr="00601D72">
        <w:rPr>
          <w:rFonts w:ascii="Times New Roman" w:hAnsi="Times New Roman" w:cs="Times New Roman"/>
          <w:lang w:eastAsia="zh-CN"/>
        </w:rPr>
        <w:t xml:space="preserve">The 5G system shall support a secure means to authenticate a user of a UE to a hosting network (e.g. through biometrics), including cases in which a UE has no subscription to the hosting network yet. </w:t>
      </w:r>
    </w:p>
    <w:p w14:paraId="5E5053D5" w14:textId="77777777" w:rsidR="009F141B" w:rsidRPr="00601D72" w:rsidRDefault="009F141B" w:rsidP="009F141B">
      <w:pPr>
        <w:ind w:left="284"/>
        <w:rPr>
          <w:rFonts w:ascii="Times New Roman" w:hAnsi="Times New Roman" w:cs="Times New Roman"/>
          <w:lang w:eastAsia="zh-CN"/>
        </w:rPr>
      </w:pPr>
      <w:r w:rsidRPr="00601D72">
        <w:rPr>
          <w:rFonts w:ascii="Times New Roman" w:hAnsi="Times New Roman" w:cs="Times New Roman"/>
          <w:lang w:eastAsia="zh-CN"/>
        </w:rPr>
        <w:t>NOTE: It can be assumed that a service provider deploying a hosting network has access to respective identification information about the user, e.g. through a separate registration process outside the scope of 3GPP.</w:t>
      </w:r>
    </w:p>
    <w:p w14:paraId="4AACF9A1" w14:textId="344B2C20" w:rsidR="009F141B" w:rsidRDefault="00E46E99" w:rsidP="009F141B">
      <w:pPr>
        <w:rPr>
          <w:ins w:id="217" w:author="Lola Awoniyi-Oteri" w:date="2021-06-25T14:21:00Z"/>
          <w:rFonts w:ascii="Times New Roman" w:hAnsi="Times New Roman" w:cs="Times New Roman"/>
        </w:rPr>
      </w:pPr>
      <w:ins w:id="218" w:author="Lola Awoniyi-Oteri" w:date="2021-06-24T17:41:00Z">
        <w:r>
          <w:rPr>
            <w:rFonts w:ascii="Times New Roman" w:hAnsi="Times New Roman" w:cs="Times New Roman"/>
          </w:rPr>
          <w:t>[</w:t>
        </w:r>
        <w:r w:rsidR="00EC681A">
          <w:rPr>
            <w:rFonts w:ascii="Times New Roman" w:hAnsi="Times New Roman" w:cs="Times New Roman"/>
          </w:rPr>
          <w:t xml:space="preserve">PR.5.15.6-2 </w:t>
        </w:r>
      </w:ins>
      <w:ins w:id="219" w:author="Lola Awoniyi-Oteri" w:date="2021-06-24T17:43:00Z">
        <w:r w:rsidR="00EC681A">
          <w:rPr>
            <w:rFonts w:ascii="Times New Roman" w:hAnsi="Times New Roman" w:cs="Times New Roman"/>
          </w:rPr>
          <w:t xml:space="preserve"> </w:t>
        </w:r>
      </w:ins>
      <w:ins w:id="220" w:author="Lola Awoniyi-Oteri" w:date="2021-06-24T17:42:00Z">
        <w:r w:rsidR="00EC681A">
          <w:rPr>
            <w:rFonts w:ascii="Times New Roman" w:hAnsi="Times New Roman" w:cs="Times New Roman"/>
          </w:rPr>
          <w:t>B</w:t>
        </w:r>
      </w:ins>
      <w:ins w:id="221" w:author="Lola Awoniyi-Oteri" w:date="2021-06-24T17:41:00Z">
        <w:r>
          <w:rPr>
            <w:rFonts w:ascii="Times New Roman" w:hAnsi="Times New Roman" w:cs="Times New Roman"/>
          </w:rPr>
          <w:t>]</w:t>
        </w:r>
        <w:r w:rsidR="00EC681A">
          <w:rPr>
            <w:rFonts w:ascii="Times New Roman" w:hAnsi="Times New Roman" w:cs="Times New Roman"/>
          </w:rPr>
          <w:t xml:space="preserve"> </w:t>
        </w:r>
      </w:ins>
      <w:ins w:id="222" w:author="Lola Awoniyi-Oteri" w:date="2021-06-24T17:42:00Z">
        <w:r w:rsidR="00EC681A">
          <w:rPr>
            <w:rFonts w:ascii="Times New Roman" w:hAnsi="Times New Roman" w:cs="Times New Roman"/>
          </w:rPr>
          <w:t xml:space="preserve">No requirement </w:t>
        </w:r>
      </w:ins>
    </w:p>
    <w:p w14:paraId="42E8A13E" w14:textId="19A2457B" w:rsidR="007B0234" w:rsidRPr="00601D72" w:rsidDel="003C0FFB" w:rsidRDefault="007B0234" w:rsidP="009F141B">
      <w:pPr>
        <w:rPr>
          <w:del w:id="223" w:author="Lola Awoniyi-Oteri" w:date="2021-06-25T22:50:00Z"/>
          <w:rFonts w:ascii="Times New Roman" w:hAnsi="Times New Roman" w:cs="Times New Roman"/>
        </w:rPr>
      </w:pPr>
    </w:p>
    <w:p w14:paraId="68F17ADD"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PR.5.15.6-3</w:t>
      </w:r>
    </w:p>
    <w:p w14:paraId="13036746" w14:textId="77777777" w:rsidR="009F141B" w:rsidRPr="00601D72" w:rsidRDefault="009F141B" w:rsidP="009F141B">
      <w:pPr>
        <w:rPr>
          <w:rFonts w:ascii="Times New Roman" w:hAnsi="Times New Roman" w:cs="Times New Roman"/>
          <w:lang w:eastAsia="zh-CN"/>
        </w:rPr>
      </w:pPr>
      <w:r w:rsidRPr="00601D72">
        <w:rPr>
          <w:rFonts w:ascii="Times New Roman" w:hAnsi="Times New Roman" w:cs="Times New Roman"/>
        </w:rPr>
        <w:t xml:space="preserve">[PR.5.15.6-3 A] </w:t>
      </w:r>
      <w:r w:rsidRPr="00601D72">
        <w:rPr>
          <w:rFonts w:ascii="Times New Roman" w:hAnsi="Times New Roman" w:cs="Times New Roman"/>
          <w:lang w:eastAsia="zh-CN"/>
        </w:rPr>
        <w:t xml:space="preserve">The 5G system shall be able to </w:t>
      </w:r>
      <w:r w:rsidRPr="00601D72">
        <w:rPr>
          <w:rFonts w:ascii="Times New Roman" w:hAnsi="Times New Roman" w:cs="Times New Roman"/>
        </w:rPr>
        <w:t>authorize the UE of a user authenticated to a hosting network to access the hosting network and its localized services on request of the service provider</w:t>
      </w:r>
      <w:r w:rsidRPr="00601D72">
        <w:rPr>
          <w:rFonts w:ascii="Times New Roman" w:hAnsi="Times New Roman" w:cs="Times New Roman"/>
          <w:lang w:eastAsia="zh-CN"/>
        </w:rPr>
        <w:t>.</w:t>
      </w:r>
    </w:p>
    <w:p w14:paraId="307E68A4" w14:textId="77777777" w:rsidR="00C22C8F" w:rsidRPr="00C22C8F" w:rsidRDefault="00C22C8F" w:rsidP="00C22C8F">
      <w:pPr>
        <w:rPr>
          <w:ins w:id="224" w:author="Lola Awoniyi-Oteri" w:date="2021-06-24T17:46:00Z"/>
          <w:rFonts w:ascii="Times New Roman" w:eastAsiaTheme="minorHAnsi" w:hAnsi="Times New Roman" w:cs="Times New Roman"/>
          <w:lang w:eastAsia="zh-CN"/>
        </w:rPr>
      </w:pPr>
      <w:ins w:id="225" w:author="Lola Awoniyi-Oteri" w:date="2021-06-24T17:46:00Z">
        <w:r w:rsidRPr="00C22C8F">
          <w:rPr>
            <w:rFonts w:ascii="Times New Roman" w:eastAsiaTheme="minorHAnsi" w:hAnsi="Times New Roman" w:cs="Times New Roman"/>
            <w:lang w:eastAsia="zh-CN"/>
          </w:rPr>
          <w:t>[PR.5.15.6-3 B] On request of the service provider the 5G system shall be able to enable the UE to access the hosting network and its localized services.</w:t>
        </w:r>
      </w:ins>
    </w:p>
    <w:p w14:paraId="049DACFE" w14:textId="57025FFC" w:rsidR="009F141B" w:rsidRPr="00601D72" w:rsidDel="003C0FFB" w:rsidRDefault="009F141B" w:rsidP="009F141B">
      <w:pPr>
        <w:rPr>
          <w:del w:id="226" w:author="Lola Awoniyi-Oteri" w:date="2021-06-25T22:50:00Z"/>
          <w:rFonts w:ascii="Times New Roman" w:hAnsi="Times New Roman" w:cs="Times New Roman"/>
        </w:rPr>
      </w:pPr>
    </w:p>
    <w:p w14:paraId="30024778"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PR.5.15.6-4</w:t>
      </w:r>
    </w:p>
    <w:p w14:paraId="4E56D84E" w14:textId="56D3382F" w:rsidR="004205C3" w:rsidRPr="00601D72" w:rsidRDefault="004205C3" w:rsidP="004205C3">
      <w:pPr>
        <w:rPr>
          <w:rFonts w:ascii="Times New Roman" w:eastAsia="MS Mincho" w:hAnsi="Times New Roman" w:cs="Times New Roman"/>
          <w:lang w:eastAsia="ja-JP"/>
        </w:rPr>
      </w:pPr>
      <w:bookmarkStart w:id="227" w:name="_Hlk75091326"/>
      <w:r w:rsidRPr="00601D72">
        <w:rPr>
          <w:rFonts w:ascii="Times New Roman" w:eastAsia="MS Mincho" w:hAnsi="Times New Roman" w:cs="Times New Roman"/>
          <w:lang w:eastAsia="ja-JP"/>
        </w:rPr>
        <w:t>[</w:t>
      </w:r>
      <w:r w:rsidR="000F1F84" w:rsidRPr="00601D72">
        <w:rPr>
          <w:rFonts w:ascii="Times New Roman" w:hAnsi="Times New Roman" w:cs="Times New Roman"/>
        </w:rPr>
        <w:t xml:space="preserve">PR.5.15.6-4 </w:t>
      </w:r>
      <w:r w:rsidRPr="00601D72">
        <w:rPr>
          <w:rFonts w:ascii="Times New Roman" w:eastAsia="MS Mincho" w:hAnsi="Times New Roman" w:cs="Times New Roman"/>
          <w:lang w:eastAsia="ja-JP"/>
        </w:rPr>
        <w:t>A] The 5G system shall be able to withdraw the authorization of the UE when the UE has disconnected from the hosting network.</w:t>
      </w:r>
    </w:p>
    <w:p w14:paraId="49960D00" w14:textId="15E21A35" w:rsidR="000F1F84" w:rsidRDefault="004205C3" w:rsidP="004205C3">
      <w:pPr>
        <w:rPr>
          <w:rFonts w:ascii="Times New Roman" w:eastAsia="MS Mincho" w:hAnsi="Times New Roman" w:cs="Times New Roman"/>
          <w:lang w:val="en-GB" w:eastAsia="ja-JP"/>
        </w:rPr>
      </w:pPr>
      <w:r w:rsidRPr="00601D72">
        <w:rPr>
          <w:rFonts w:ascii="Times New Roman" w:eastAsia="MS Mincho" w:hAnsi="Times New Roman" w:cs="Times New Roman"/>
          <w:lang w:val="en-GB" w:eastAsia="ja-JP"/>
        </w:rPr>
        <w:t>[PR.5.</w:t>
      </w:r>
      <w:r w:rsidR="008328CC">
        <w:rPr>
          <w:rFonts w:ascii="Times New Roman" w:eastAsia="MS Mincho" w:hAnsi="Times New Roman" w:cs="Times New Roman"/>
          <w:lang w:val="en-GB" w:eastAsia="ja-JP"/>
        </w:rPr>
        <w:t>15</w:t>
      </w:r>
      <w:r w:rsidRPr="00601D72">
        <w:rPr>
          <w:rFonts w:ascii="Times New Roman" w:eastAsia="MS Mincho" w:hAnsi="Times New Roman" w:cs="Times New Roman"/>
          <w:lang w:val="en-GB" w:eastAsia="ja-JP"/>
        </w:rPr>
        <w:t>.6-</w:t>
      </w:r>
      <w:r w:rsidR="008328CC">
        <w:rPr>
          <w:rFonts w:ascii="Times New Roman" w:eastAsia="MS Mincho" w:hAnsi="Times New Roman" w:cs="Times New Roman"/>
          <w:lang w:val="en-GB" w:eastAsia="ja-JP"/>
        </w:rPr>
        <w:t>4</w:t>
      </w:r>
      <w:r w:rsidRPr="00601D72">
        <w:rPr>
          <w:rFonts w:ascii="Times New Roman" w:eastAsia="MS Mincho" w:hAnsi="Times New Roman" w:cs="Times New Roman"/>
          <w:lang w:val="en-GB" w:eastAsia="ja-JP"/>
        </w:rPr>
        <w:t xml:space="preserve"> B] The 5G system shall support preventing a UE to re-access the hosting network with the old hosting network access information and temporary credential </w:t>
      </w:r>
      <w:bookmarkStart w:id="228" w:name="_Hlk72142083"/>
      <w:r w:rsidRPr="00601D72">
        <w:rPr>
          <w:rFonts w:ascii="Times New Roman" w:eastAsia="MS Mincho" w:hAnsi="Times New Roman" w:cs="Times New Roman"/>
          <w:lang w:val="en-GB" w:eastAsia="ja-JP"/>
        </w:rPr>
        <w:t>after the UE terminates the localized service provided by the hosting network</w:t>
      </w:r>
      <w:bookmarkEnd w:id="228"/>
      <w:r w:rsidRPr="00601D72">
        <w:rPr>
          <w:rFonts w:ascii="Times New Roman" w:eastAsia="MS Mincho" w:hAnsi="Times New Roman" w:cs="Times New Roman"/>
          <w:lang w:val="en-GB" w:eastAsia="ja-JP"/>
        </w:rPr>
        <w:t xml:space="preserve">.    </w:t>
      </w:r>
    </w:p>
    <w:p w14:paraId="74B50C40" w14:textId="62334908" w:rsidR="004205C3" w:rsidRPr="00601D72" w:rsidRDefault="004205C3" w:rsidP="004205C3">
      <w:pPr>
        <w:rPr>
          <w:rFonts w:ascii="Times New Roman" w:eastAsia="MS Mincho" w:hAnsi="Times New Roman" w:cs="Times New Roman"/>
          <w:lang w:eastAsia="ja-JP"/>
        </w:rPr>
      </w:pPr>
      <w:r w:rsidRPr="00601D72">
        <w:rPr>
          <w:rFonts w:ascii="Times New Roman" w:eastAsia="MS Mincho" w:hAnsi="Times New Roman" w:cs="Times New Roman"/>
          <w:lang w:eastAsia="ja-JP"/>
        </w:rPr>
        <w:t>[PR.5.</w:t>
      </w:r>
      <w:r w:rsidR="003937B9">
        <w:rPr>
          <w:rFonts w:ascii="Times New Roman" w:eastAsia="MS Mincho" w:hAnsi="Times New Roman" w:cs="Times New Roman"/>
          <w:lang w:eastAsia="ja-JP"/>
        </w:rPr>
        <w:t>15</w:t>
      </w:r>
      <w:r w:rsidRPr="00601D72">
        <w:rPr>
          <w:rFonts w:ascii="Times New Roman" w:eastAsia="MS Mincho" w:hAnsi="Times New Roman" w:cs="Times New Roman"/>
          <w:lang w:eastAsia="ja-JP"/>
        </w:rPr>
        <w:t>.6-</w:t>
      </w:r>
      <w:r w:rsidR="008328CC">
        <w:rPr>
          <w:rFonts w:ascii="Times New Roman" w:eastAsia="MS Mincho" w:hAnsi="Times New Roman" w:cs="Times New Roman"/>
          <w:lang w:eastAsia="ja-JP"/>
        </w:rPr>
        <w:t>4</w:t>
      </w:r>
      <w:r w:rsidRPr="00601D72">
        <w:rPr>
          <w:rFonts w:ascii="Times New Roman" w:eastAsia="MS Mincho" w:hAnsi="Times New Roman" w:cs="Times New Roman"/>
          <w:lang w:eastAsia="ja-JP"/>
        </w:rPr>
        <w:t xml:space="preserve"> C] The 5G system shall be able to </w:t>
      </w:r>
      <w:r w:rsidRPr="00601D72">
        <w:rPr>
          <w:rFonts w:ascii="Times New Roman" w:eastAsia="MS Mincho" w:hAnsi="Times New Roman" w:cs="Times New Roman"/>
          <w:lang w:val="en-GB" w:eastAsia="ja-JP"/>
        </w:rPr>
        <w:t>prevent a UE to re-access the hosting network</w:t>
      </w:r>
      <w:r w:rsidRPr="00601D72">
        <w:rPr>
          <w:rFonts w:ascii="Times New Roman" w:eastAsia="MS Mincho" w:hAnsi="Times New Roman" w:cs="Times New Roman"/>
          <w:lang w:eastAsia="ja-JP"/>
        </w:rPr>
        <w:t xml:space="preserve"> </w:t>
      </w:r>
      <w:r w:rsidRPr="00601D72">
        <w:rPr>
          <w:rFonts w:ascii="Times New Roman" w:eastAsia="MS Mincho" w:hAnsi="Times New Roman" w:cs="Times New Roman"/>
          <w:lang w:val="en-GB" w:eastAsia="ja-JP"/>
        </w:rPr>
        <w:t>after the UE terminates the localized service provided by the hosting network</w:t>
      </w:r>
      <w:r w:rsidRPr="00601D72">
        <w:rPr>
          <w:rFonts w:ascii="Times New Roman" w:eastAsia="MS Mincho" w:hAnsi="Times New Roman" w:cs="Times New Roman"/>
          <w:lang w:eastAsia="ja-JP"/>
        </w:rPr>
        <w:t>.</w:t>
      </w:r>
    </w:p>
    <w:p w14:paraId="60A3E896" w14:textId="41694913" w:rsidR="004205C3" w:rsidRPr="00601D72" w:rsidRDefault="004205C3" w:rsidP="004205C3">
      <w:pPr>
        <w:rPr>
          <w:rFonts w:ascii="Times New Roman" w:eastAsia="MS Mincho" w:hAnsi="Times New Roman" w:cs="Times New Roman"/>
          <w:lang w:eastAsia="ja-JP"/>
        </w:rPr>
      </w:pPr>
      <w:r w:rsidRPr="00601D72">
        <w:rPr>
          <w:rFonts w:ascii="Times New Roman" w:eastAsia="MS Mincho" w:hAnsi="Times New Roman" w:cs="Times New Roman"/>
          <w:lang w:eastAsia="ja-JP"/>
        </w:rPr>
        <w:lastRenderedPageBreak/>
        <w:t>[</w:t>
      </w:r>
      <w:r w:rsidRPr="00601D72">
        <w:rPr>
          <w:rFonts w:ascii="Times New Roman" w:hAnsi="Times New Roman" w:cs="Times New Roman"/>
        </w:rPr>
        <w:t xml:space="preserve">PR.5.15.6-4 </w:t>
      </w:r>
      <w:r w:rsidRPr="00601D72">
        <w:rPr>
          <w:rFonts w:ascii="Times New Roman" w:eastAsia="MS Mincho" w:hAnsi="Times New Roman" w:cs="Times New Roman"/>
          <w:lang w:eastAsia="ja-JP"/>
        </w:rPr>
        <w:t xml:space="preserve">D] </w:t>
      </w:r>
      <w:bookmarkStart w:id="229" w:name="_Hlk74980593"/>
      <w:r w:rsidRPr="00601D72">
        <w:rPr>
          <w:rFonts w:ascii="Times New Roman" w:eastAsia="MS Mincho" w:hAnsi="Times New Roman" w:cs="Times New Roman"/>
          <w:lang w:eastAsia="ja-JP"/>
        </w:rPr>
        <w:t xml:space="preserve">The 5G system shall be able to </w:t>
      </w:r>
      <w:r w:rsidRPr="00601D72">
        <w:rPr>
          <w:rFonts w:ascii="Times New Roman" w:eastAsia="MS Mincho" w:hAnsi="Times New Roman" w:cs="Times New Roman"/>
          <w:lang w:val="en-GB" w:eastAsia="ja-JP"/>
        </w:rPr>
        <w:t>prevent a UE to re-access the hosting network</w:t>
      </w:r>
      <w:r w:rsidRPr="00601D72">
        <w:rPr>
          <w:rFonts w:ascii="Times New Roman" w:eastAsia="MS Mincho" w:hAnsi="Times New Roman" w:cs="Times New Roman"/>
          <w:lang w:eastAsia="ja-JP"/>
        </w:rPr>
        <w:t xml:space="preserve"> after the UE terminated the localized services</w:t>
      </w:r>
      <w:bookmarkEnd w:id="229"/>
      <w:r w:rsidRPr="00601D72">
        <w:rPr>
          <w:rFonts w:ascii="Times New Roman" w:eastAsia="MS Mincho" w:hAnsi="Times New Roman" w:cs="Times New Roman"/>
          <w:lang w:eastAsia="ja-JP"/>
        </w:rPr>
        <w:t xml:space="preserve"> if </w:t>
      </w:r>
      <w:r w:rsidRPr="00601D72">
        <w:rPr>
          <w:rFonts w:ascii="Times New Roman" w:eastAsia="MS Mincho" w:hAnsi="Times New Roman" w:cs="Times New Roman"/>
          <w:lang w:val="en-GB" w:eastAsia="ja-JP"/>
        </w:rPr>
        <w:t>the authorization for the localized services is no longer valid</w:t>
      </w:r>
      <w:r w:rsidRPr="00601D72">
        <w:rPr>
          <w:rFonts w:ascii="Times New Roman" w:eastAsia="MS Mincho" w:hAnsi="Times New Roman" w:cs="Times New Roman"/>
          <w:lang w:eastAsia="ja-JP"/>
        </w:rPr>
        <w:t>.</w:t>
      </w:r>
    </w:p>
    <w:bookmarkEnd w:id="227"/>
    <w:p w14:paraId="55178E27" w14:textId="5B8DD5A2" w:rsidR="004205C3" w:rsidRPr="00601D72" w:rsidRDefault="004205C3" w:rsidP="004205C3">
      <w:pPr>
        <w:rPr>
          <w:rFonts w:ascii="Times New Roman" w:hAnsi="Times New Roman" w:cs="Times New Roman"/>
        </w:rPr>
      </w:pPr>
      <w:r w:rsidRPr="00601D72">
        <w:rPr>
          <w:rFonts w:ascii="Times New Roman" w:hAnsi="Times New Roman" w:cs="Times New Roman"/>
        </w:rPr>
        <w:t xml:space="preserve">[PR.5.15.6-4 </w:t>
      </w:r>
      <w:r>
        <w:rPr>
          <w:rFonts w:ascii="Times New Roman" w:hAnsi="Times New Roman" w:cs="Times New Roman"/>
        </w:rPr>
        <w:t>E</w:t>
      </w:r>
      <w:r w:rsidRPr="00601D72">
        <w:rPr>
          <w:rFonts w:ascii="Times New Roman" w:hAnsi="Times New Roman" w:cs="Times New Roman"/>
        </w:rPr>
        <w:t>] The 5G system shall be able to withdraw the UE authorization based on certain conditions, such as time or location of the user.</w:t>
      </w:r>
    </w:p>
    <w:p w14:paraId="03B53F8B" w14:textId="3D7F4E9A" w:rsidR="004205C3" w:rsidRPr="00601D72" w:rsidRDefault="004205C3" w:rsidP="004205C3">
      <w:pPr>
        <w:rPr>
          <w:rFonts w:ascii="Times New Roman" w:eastAsia="MS Mincho" w:hAnsi="Times New Roman" w:cs="Times New Roman"/>
          <w:lang w:eastAsia="ja-JP"/>
        </w:rPr>
      </w:pPr>
      <w:r w:rsidRPr="00601D72">
        <w:rPr>
          <w:rFonts w:ascii="Times New Roman" w:hAnsi="Times New Roman" w:cs="Times New Roman"/>
        </w:rPr>
        <w:t xml:space="preserve">[PR.5.15.6-4 </w:t>
      </w:r>
      <w:r>
        <w:rPr>
          <w:rFonts w:ascii="Times New Roman" w:hAnsi="Times New Roman" w:cs="Times New Roman"/>
        </w:rPr>
        <w:t>F</w:t>
      </w:r>
      <w:r w:rsidRPr="00601D72">
        <w:rPr>
          <w:rFonts w:ascii="Times New Roman" w:hAnsi="Times New Roman" w:cs="Times New Roman"/>
        </w:rPr>
        <w:t>]</w:t>
      </w:r>
      <w:r w:rsidRPr="00601D72">
        <w:rPr>
          <w:rFonts w:ascii="Times New Roman" w:eastAsia="MS Mincho" w:hAnsi="Times New Roman" w:cs="Times New Roman"/>
          <w:lang w:val="en-GB" w:eastAsia="ja-JP"/>
        </w:rPr>
        <w:t xml:space="preserve"> Based on certain conditions such as time or location of the user,</w:t>
      </w:r>
      <w:r w:rsidRPr="00601D72">
        <w:rPr>
          <w:rFonts w:ascii="Times New Roman" w:eastAsia="MS Mincho" w:hAnsi="Times New Roman" w:cs="Times New Roman"/>
          <w:lang w:eastAsia="ja-JP"/>
        </w:rPr>
        <w:t xml:space="preserve"> the 5G system shall be able to </w:t>
      </w:r>
      <w:r w:rsidRPr="00601D72">
        <w:rPr>
          <w:rFonts w:ascii="Times New Roman" w:eastAsia="MS Mincho" w:hAnsi="Times New Roman" w:cs="Times New Roman"/>
          <w:lang w:val="en-GB" w:eastAsia="ja-JP"/>
        </w:rPr>
        <w:t>prevent a UE from re-accessing the hosting network</w:t>
      </w:r>
      <w:r w:rsidRPr="00601D72">
        <w:rPr>
          <w:rFonts w:ascii="Times New Roman" w:eastAsia="MS Mincho" w:hAnsi="Times New Roman" w:cs="Times New Roman"/>
          <w:lang w:eastAsia="ja-JP"/>
        </w:rPr>
        <w:t xml:space="preserve"> after the UE terminated the localized services.</w:t>
      </w:r>
    </w:p>
    <w:p w14:paraId="72AFA452" w14:textId="730F5137" w:rsidR="002C12DE" w:rsidRDefault="002C12DE" w:rsidP="002C12DE">
      <w:pPr>
        <w:rPr>
          <w:ins w:id="230" w:author="Ericsson" w:date="2021-06-23T17:40:00Z"/>
          <w:rFonts w:ascii="Times New Roman" w:eastAsia="MS Mincho" w:hAnsi="Times New Roman" w:cs="Times New Roman"/>
          <w:lang w:eastAsia="ja-JP"/>
        </w:rPr>
      </w:pPr>
      <w:ins w:id="231" w:author="amanda X r01" w:date="2021-06-23T00:00:00Z">
        <w:r w:rsidRPr="00601D72">
          <w:rPr>
            <w:rFonts w:ascii="Times New Roman" w:hAnsi="Times New Roman" w:cs="Times New Roman"/>
          </w:rPr>
          <w:t xml:space="preserve">[PR.5.15.6-4 </w:t>
        </w:r>
        <w:r>
          <w:rPr>
            <w:rFonts w:ascii="Times New Roman" w:hAnsi="Times New Roman" w:cs="Times New Roman"/>
          </w:rPr>
          <w:t>G</w:t>
        </w:r>
        <w:r w:rsidRPr="00601D72">
          <w:rPr>
            <w:rFonts w:ascii="Times New Roman" w:hAnsi="Times New Roman" w:cs="Times New Roman"/>
          </w:rPr>
          <w:t>]</w:t>
        </w:r>
        <w:r w:rsidRPr="003210FF">
          <w:rPr>
            <w:rFonts w:ascii="Times New Roman" w:eastAsia="MS Mincho" w:hAnsi="Times New Roman" w:cs="Times New Roman"/>
            <w:lang w:eastAsia="ja-JP"/>
          </w:rPr>
          <w:t xml:space="preserve"> </w:t>
        </w:r>
        <w:r w:rsidRPr="00601D72">
          <w:rPr>
            <w:rFonts w:ascii="Times New Roman" w:eastAsia="MS Mincho" w:hAnsi="Times New Roman" w:cs="Times New Roman"/>
            <w:lang w:eastAsia="ja-JP"/>
          </w:rPr>
          <w:t xml:space="preserve">The 5G system shall be able to </w:t>
        </w:r>
        <w:r w:rsidRPr="00601D72">
          <w:rPr>
            <w:rFonts w:ascii="Times New Roman" w:eastAsia="MS Mincho" w:hAnsi="Times New Roman" w:cs="Times New Roman"/>
            <w:lang w:val="en-GB" w:eastAsia="ja-JP"/>
          </w:rPr>
          <w:t>prevent a UE to re-access the hosting network</w:t>
        </w:r>
        <w:r w:rsidRPr="00601D72">
          <w:rPr>
            <w:rFonts w:ascii="Times New Roman" w:eastAsia="MS Mincho" w:hAnsi="Times New Roman" w:cs="Times New Roman"/>
            <w:lang w:eastAsia="ja-JP"/>
          </w:rPr>
          <w:t xml:space="preserve"> after the UE terminated the localized services if </w:t>
        </w:r>
        <w:r w:rsidRPr="00601D72">
          <w:rPr>
            <w:rFonts w:ascii="Times New Roman" w:eastAsia="MS Mincho" w:hAnsi="Times New Roman" w:cs="Times New Roman"/>
            <w:lang w:val="en-GB" w:eastAsia="ja-JP"/>
          </w:rPr>
          <w:t>the authorization for the localized services is no longer valid</w:t>
        </w:r>
        <w:r>
          <w:rPr>
            <w:rFonts w:ascii="Times New Roman" w:eastAsia="MS Mincho" w:hAnsi="Times New Roman" w:cs="Times New Roman"/>
            <w:lang w:val="en-GB" w:eastAsia="ja-JP"/>
          </w:rPr>
          <w:t xml:space="preserve"> (e.g., </w:t>
        </w:r>
      </w:ins>
      <w:ins w:id="232" w:author="amanda X r01" w:date="2021-06-23T00:01:00Z">
        <w:r>
          <w:rPr>
            <w:rFonts w:ascii="Times New Roman" w:eastAsia="MS Mincho" w:hAnsi="Times New Roman" w:cs="Times New Roman"/>
            <w:lang w:val="en-GB" w:eastAsia="ja-JP"/>
          </w:rPr>
          <w:t xml:space="preserve">can be </w:t>
        </w:r>
      </w:ins>
      <w:ins w:id="233" w:author="amanda X r01" w:date="2021-06-23T00:00:00Z">
        <w:r>
          <w:rPr>
            <w:rFonts w:ascii="Times New Roman" w:eastAsia="MS Mincho" w:hAnsi="Times New Roman" w:cs="Times New Roman"/>
            <w:lang w:val="en-GB" w:eastAsia="ja-JP"/>
          </w:rPr>
          <w:t>b</w:t>
        </w:r>
        <w:r w:rsidRPr="00601D72">
          <w:rPr>
            <w:rFonts w:ascii="Times New Roman" w:eastAsia="MS Mincho" w:hAnsi="Times New Roman" w:cs="Times New Roman"/>
            <w:lang w:val="en-GB" w:eastAsia="ja-JP"/>
          </w:rPr>
          <w:t>ased on certain conditions such as time or location of the user</w:t>
        </w:r>
        <w:r>
          <w:rPr>
            <w:rFonts w:ascii="Times New Roman" w:eastAsia="MS Mincho" w:hAnsi="Times New Roman" w:cs="Times New Roman"/>
            <w:lang w:val="en-GB" w:eastAsia="ja-JP"/>
          </w:rPr>
          <w:t>)</w:t>
        </w:r>
        <w:r w:rsidRPr="00601D72">
          <w:rPr>
            <w:rFonts w:ascii="Times New Roman" w:eastAsia="MS Mincho" w:hAnsi="Times New Roman" w:cs="Times New Roman"/>
            <w:lang w:eastAsia="ja-JP"/>
          </w:rPr>
          <w:t>.</w:t>
        </w:r>
      </w:ins>
    </w:p>
    <w:p w14:paraId="29F34884" w14:textId="77777777" w:rsidR="003C0D91" w:rsidRPr="00601D72" w:rsidRDefault="003C0D91" w:rsidP="003C0D91">
      <w:pPr>
        <w:rPr>
          <w:ins w:id="234" w:author="Ericsson" w:date="2021-06-23T17:40:00Z"/>
          <w:rFonts w:ascii="Times New Roman" w:eastAsia="MS Mincho" w:hAnsi="Times New Roman" w:cs="Times New Roman"/>
          <w:lang w:eastAsia="ja-JP"/>
        </w:rPr>
      </w:pPr>
      <w:ins w:id="235" w:author="Ericsson" w:date="2021-06-23T17:40:00Z">
        <w:r w:rsidRPr="00601D72">
          <w:rPr>
            <w:rFonts w:ascii="Times New Roman" w:hAnsi="Times New Roman" w:cs="Times New Roman"/>
          </w:rPr>
          <w:t xml:space="preserve">[PR.5.15.6-4 </w:t>
        </w:r>
        <w:r>
          <w:rPr>
            <w:rFonts w:ascii="Times New Roman" w:hAnsi="Times New Roman" w:cs="Times New Roman"/>
          </w:rPr>
          <w:t>H</w:t>
        </w:r>
        <w:r w:rsidRPr="00601D72">
          <w:rPr>
            <w:rFonts w:ascii="Times New Roman" w:hAnsi="Times New Roman" w:cs="Times New Roman"/>
          </w:rPr>
          <w:t>]</w:t>
        </w:r>
        <w:r>
          <w:rPr>
            <w:rFonts w:ascii="Times New Roman" w:hAnsi="Times New Roman" w:cs="Times New Roman"/>
          </w:rPr>
          <w:t xml:space="preserve"> No requirement</w:t>
        </w:r>
      </w:ins>
    </w:p>
    <w:p w14:paraId="0446116F" w14:textId="19A22BA6" w:rsidR="004205C3" w:rsidRPr="00601D72" w:rsidDel="003C0FFB" w:rsidRDefault="004205C3" w:rsidP="009F141B">
      <w:pPr>
        <w:rPr>
          <w:del w:id="236" w:author="Lola Awoniyi-Oteri" w:date="2021-06-25T22:50:00Z"/>
          <w:rFonts w:ascii="Times New Roman" w:eastAsia="MS Mincho" w:hAnsi="Times New Roman" w:cs="Times New Roman"/>
          <w:lang w:eastAsia="ja-JP"/>
        </w:rPr>
      </w:pPr>
    </w:p>
    <w:p w14:paraId="3C874174"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PR.5.16.6-1</w:t>
      </w:r>
    </w:p>
    <w:p w14:paraId="2BE6E51F" w14:textId="77777777" w:rsidR="009F141B" w:rsidRPr="00601D72" w:rsidRDefault="009F141B" w:rsidP="009F141B">
      <w:pPr>
        <w:rPr>
          <w:rFonts w:ascii="Times New Roman" w:hAnsi="Times New Roman" w:cs="Times New Roman"/>
          <w:lang w:eastAsia="zh-CN"/>
        </w:rPr>
      </w:pPr>
      <w:r w:rsidRPr="00601D72">
        <w:rPr>
          <w:rFonts w:ascii="Times New Roman" w:eastAsia="SimSun" w:hAnsi="Times New Roman" w:cs="Times New Roman"/>
          <w:lang w:eastAsia="zh-CN" w:bidi="ar"/>
        </w:rPr>
        <w:t>[Req 5.16.6.-1 A] The 5G system shall be able to provide access to a hosting network only for UEs in a configurable targeted area within the coverage area in a privacy sensitive manner.</w:t>
      </w:r>
    </w:p>
    <w:p w14:paraId="53F091E7" w14:textId="77777777" w:rsidR="009F141B" w:rsidRPr="00601D72" w:rsidRDefault="009F141B" w:rsidP="009F141B">
      <w:pPr>
        <w:pStyle w:val="NO"/>
        <w:rPr>
          <w:rFonts w:ascii="Times New Roman" w:eastAsia="SimSun" w:hAnsi="Times New Roman" w:cs="Times New Roman"/>
          <w:lang w:eastAsia="zh-CN" w:bidi="ar"/>
        </w:rPr>
      </w:pPr>
      <w:r w:rsidRPr="00601D72">
        <w:rPr>
          <w:rFonts w:ascii="Times New Roman" w:eastAsia="SimSun" w:hAnsi="Times New Roman" w:cs="Times New Roman"/>
          <w:lang w:eastAsia="zh-CN" w:bidi="ar"/>
        </w:rPr>
        <w:t>NOTE 1: the targeted area may be smaller than the coverage area of a single cell.</w:t>
      </w:r>
    </w:p>
    <w:p w14:paraId="4F1A3B3C" w14:textId="02AE7F62" w:rsidR="009F141B" w:rsidRDefault="009F141B" w:rsidP="009F141B">
      <w:pPr>
        <w:pStyle w:val="NO"/>
        <w:rPr>
          <w:ins w:id="237" w:author="Ericsson" w:date="2021-06-23T17:42:00Z"/>
          <w:rFonts w:ascii="Times New Roman" w:hAnsi="Times New Roman" w:cs="Times New Roman"/>
        </w:rPr>
      </w:pPr>
      <w:r w:rsidRPr="00601D72" w:rsidDel="001D0394">
        <w:rPr>
          <w:rFonts w:ascii="Times New Roman" w:hAnsi="Times New Roman" w:cs="Times New Roman"/>
        </w:rPr>
        <w:t>NOTE</w:t>
      </w:r>
      <w:r w:rsidRPr="00601D72">
        <w:rPr>
          <w:rFonts w:ascii="Times New Roman" w:hAnsi="Times New Roman" w:cs="Times New Roman"/>
        </w:rPr>
        <w:t xml:space="preserve"> 2</w:t>
      </w:r>
      <w:r w:rsidRPr="00601D72" w:rsidDel="001D0394">
        <w:rPr>
          <w:rFonts w:ascii="Times New Roman" w:hAnsi="Times New Roman" w:cs="Times New Roman"/>
        </w:rPr>
        <w:t xml:space="preserve">: </w:t>
      </w:r>
      <w:r w:rsidRPr="00601D72">
        <w:rPr>
          <w:rFonts w:ascii="Times New Roman" w:hAnsi="Times New Roman" w:cs="Times New Roman"/>
        </w:rPr>
        <w:t>determining location information related to a UE is subject to regional and national regulatory requirements, and is subject to authorization (e.g. of home network operator of a UE) and user consent.</w:t>
      </w:r>
    </w:p>
    <w:p w14:paraId="7B5975D1" w14:textId="77777777" w:rsidR="003C0D91" w:rsidRPr="00601D72" w:rsidRDefault="003C0D91" w:rsidP="00025634">
      <w:pPr>
        <w:pStyle w:val="NO"/>
        <w:ind w:left="0" w:firstLine="0"/>
        <w:rPr>
          <w:rFonts w:ascii="Times New Roman" w:hAnsi="Times New Roman" w:cs="Times New Roman"/>
        </w:rPr>
      </w:pPr>
    </w:p>
    <w:p w14:paraId="3C5F515A" w14:textId="0A36041B" w:rsidR="009F141B" w:rsidRDefault="00E83462" w:rsidP="009F141B">
      <w:pPr>
        <w:overflowPunct w:val="0"/>
        <w:autoSpaceDE w:val="0"/>
        <w:autoSpaceDN w:val="0"/>
        <w:adjustRightInd w:val="0"/>
        <w:spacing w:after="120"/>
        <w:textAlignment w:val="baseline"/>
        <w:rPr>
          <w:ins w:id="238" w:author="Lola Awoniyi-Oteri" w:date="2021-06-24T18:00:00Z"/>
          <w:rFonts w:ascii="Times New Roman" w:eastAsia="SimSun" w:hAnsi="Times New Roman" w:cs="Times New Roman"/>
          <w:lang w:eastAsia="zh-CN" w:bidi="ar"/>
        </w:rPr>
      </w:pPr>
      <w:ins w:id="239" w:author="Lola Awoniyi-Oteri" w:date="2021-06-24T18:01:00Z">
        <w:r>
          <w:rPr>
            <w:rFonts w:ascii="Times New Roman" w:eastAsia="SimSun" w:hAnsi="Times New Roman" w:cs="Times New Roman"/>
            <w:lang w:eastAsia="zh-CN" w:bidi="ar"/>
          </w:rPr>
          <w:t>[</w:t>
        </w:r>
      </w:ins>
      <w:ins w:id="240" w:author="Lola Awoniyi-Oteri" w:date="2021-06-24T18:00:00Z">
        <w:r w:rsidRPr="00601D72">
          <w:rPr>
            <w:rFonts w:ascii="Times New Roman" w:eastAsia="SimSun" w:hAnsi="Times New Roman" w:cs="Times New Roman"/>
            <w:lang w:eastAsia="zh-CN" w:bidi="ar"/>
          </w:rPr>
          <w:t xml:space="preserve">Req 5.16.6.-1 </w:t>
        </w:r>
      </w:ins>
      <w:ins w:id="241" w:author="Lola Awoniyi-Oteri" w:date="2021-06-24T18:01:00Z">
        <w:r>
          <w:rPr>
            <w:rFonts w:ascii="Times New Roman" w:eastAsia="SimSun" w:hAnsi="Times New Roman" w:cs="Times New Roman"/>
            <w:lang w:eastAsia="zh-CN" w:bidi="ar"/>
          </w:rPr>
          <w:t>B] No requirement (</w:t>
        </w:r>
      </w:ins>
      <w:ins w:id="242" w:author="Lola Awoniyi-Oteri" w:date="2021-06-24T18:07:00Z">
        <w:r w:rsidR="009B3213">
          <w:t>Combine with 5.4.6-7)</w:t>
        </w:r>
      </w:ins>
    </w:p>
    <w:p w14:paraId="09CB9B3E" w14:textId="624B4BD8" w:rsidR="00E83462" w:rsidRPr="00601D72" w:rsidDel="003C0FFB" w:rsidRDefault="00E83462" w:rsidP="009F141B">
      <w:pPr>
        <w:overflowPunct w:val="0"/>
        <w:autoSpaceDE w:val="0"/>
        <w:autoSpaceDN w:val="0"/>
        <w:adjustRightInd w:val="0"/>
        <w:spacing w:after="120"/>
        <w:textAlignment w:val="baseline"/>
        <w:rPr>
          <w:del w:id="243" w:author="Lola Awoniyi-Oteri" w:date="2021-06-25T22:50:00Z"/>
          <w:rFonts w:ascii="Times New Roman" w:eastAsia="Times New Roman" w:hAnsi="Times New Roman" w:cs="Times New Roman"/>
        </w:rPr>
      </w:pPr>
    </w:p>
    <w:p w14:paraId="2FC0BA65" w14:textId="77777777" w:rsidR="009F141B" w:rsidRPr="00601D72" w:rsidRDefault="009F141B" w:rsidP="009F141B">
      <w:pPr>
        <w:rPr>
          <w:rFonts w:ascii="Times New Roman" w:eastAsia="MS Mincho" w:hAnsi="Times New Roman" w:cs="Times New Roman"/>
          <w:b/>
          <w:bCs/>
          <w:lang w:eastAsia="ja-JP"/>
        </w:rPr>
      </w:pPr>
      <w:bookmarkStart w:id="244" w:name="_Hlk75093278"/>
      <w:r w:rsidRPr="00601D72">
        <w:rPr>
          <w:rFonts w:ascii="Times New Roman" w:eastAsia="MS Mincho" w:hAnsi="Times New Roman" w:cs="Times New Roman"/>
          <w:b/>
          <w:bCs/>
          <w:lang w:eastAsia="ja-JP"/>
        </w:rPr>
        <w:t>PR.5.17.6-1</w:t>
      </w:r>
    </w:p>
    <w:p w14:paraId="0FBB8039" w14:textId="7B777FDD" w:rsidR="009F141B" w:rsidRPr="00601D72" w:rsidRDefault="009F141B" w:rsidP="009F141B">
      <w:pPr>
        <w:rPr>
          <w:rFonts w:ascii="Times New Roman" w:eastAsia="MS Mincho" w:hAnsi="Times New Roman" w:cs="Times New Roman"/>
          <w:lang w:eastAsia="ja-JP"/>
        </w:rPr>
      </w:pPr>
      <w:bookmarkStart w:id="245" w:name="_Hlk75070081"/>
      <w:bookmarkEnd w:id="244"/>
      <w:r w:rsidRPr="00601D72">
        <w:rPr>
          <w:rFonts w:ascii="Times New Roman" w:eastAsia="MS Mincho" w:hAnsi="Times New Roman" w:cs="Times New Roman"/>
          <w:lang w:eastAsia="ja-JP"/>
        </w:rPr>
        <w:t>[PR.5.17.6-1 A]</w:t>
      </w:r>
      <w:r w:rsidRPr="00601D72">
        <w:rPr>
          <w:rFonts w:ascii="Times New Roman" w:eastAsia="MS Mincho" w:hAnsi="Times New Roman" w:cs="Times New Roman"/>
          <w:lang w:eastAsia="ja-JP"/>
        </w:rPr>
        <w:tab/>
        <w:t>The 5G system shall enable the home network to instruct a UE to select a hosting network with certain conditions (e.g. predefined time, location) based on the request from a service provider.</w:t>
      </w:r>
    </w:p>
    <w:p w14:paraId="2732C1C8"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[PR.5.17.6-1 B]</w:t>
      </w:r>
      <w:r w:rsidRPr="00601D72">
        <w:rPr>
          <w:rFonts w:ascii="Times New Roman" w:eastAsia="MS Mincho" w:hAnsi="Times New Roman" w:cs="Times New Roman"/>
          <w:lang w:eastAsia="ja-JP"/>
        </w:rPr>
        <w:tab/>
        <w:t>The 5G system shall enable the home network to instruct a UE to select a hosting network based on the request from a service provider.</w:t>
      </w:r>
    </w:p>
    <w:p w14:paraId="01F116D5" w14:textId="1905AA7F" w:rsidR="00A65A1B" w:rsidRDefault="009F141B" w:rsidP="00A65A1B">
      <w:pPr>
        <w:pStyle w:val="NO"/>
        <w:ind w:hanging="567"/>
        <w:rPr>
          <w:ins w:id="246" w:author="Huawei" w:date="2021-06-24T20:38:00Z"/>
          <w:rFonts w:ascii="Times New Roman" w:hAnsi="Times New Roman" w:cs="Times New Roman"/>
        </w:rPr>
      </w:pPr>
      <w:r w:rsidRPr="00601D72" w:rsidDel="00EF6BB5">
        <w:rPr>
          <w:rFonts w:ascii="Times New Roman" w:hAnsi="Times New Roman" w:cs="Times New Roman"/>
        </w:rPr>
        <w:t xml:space="preserve">NOTE: </w:t>
      </w:r>
      <w:r w:rsidRPr="00601D72">
        <w:rPr>
          <w:rFonts w:ascii="Times New Roman" w:hAnsi="Times New Roman" w:cs="Times New Roman"/>
        </w:rPr>
        <w:t>The request from a service provider may contain certain conditions (e.g. predefine time, location)</w:t>
      </w:r>
      <w:r w:rsidRPr="00601D72" w:rsidDel="00EF6BB5">
        <w:rPr>
          <w:rFonts w:ascii="Times New Roman" w:hAnsi="Times New Roman" w:cs="Times New Roman"/>
        </w:rPr>
        <w:t xml:space="preserve">. </w:t>
      </w:r>
    </w:p>
    <w:p w14:paraId="38C55CB6" w14:textId="77777777" w:rsidR="00A65A1B" w:rsidRDefault="00A65A1B" w:rsidP="00A65A1B">
      <w:pPr>
        <w:pStyle w:val="NO"/>
        <w:ind w:hanging="567"/>
        <w:rPr>
          <w:ins w:id="247" w:author="Huawei" w:date="2021-06-24T20:37:00Z"/>
          <w:rFonts w:ascii="Times New Roman" w:hAnsi="Times New Roman" w:cs="Times New Roman"/>
        </w:rPr>
      </w:pPr>
    </w:p>
    <w:p w14:paraId="5314CCA7" w14:textId="14007C62" w:rsidR="00A65A1B" w:rsidRPr="00601D72" w:rsidRDefault="00A65A1B" w:rsidP="00A65A1B">
      <w:pPr>
        <w:rPr>
          <w:ins w:id="248" w:author="Huawei" w:date="2021-06-24T20:37:00Z"/>
          <w:rFonts w:ascii="Times New Roman" w:eastAsia="MS Mincho" w:hAnsi="Times New Roman" w:cs="Times New Roman"/>
          <w:lang w:eastAsia="ja-JP"/>
        </w:rPr>
      </w:pPr>
      <w:ins w:id="249" w:author="Huawei" w:date="2021-06-24T20:37:00Z">
        <w:r w:rsidRPr="00601D72">
          <w:rPr>
            <w:rFonts w:ascii="Times New Roman" w:eastAsia="MS Mincho" w:hAnsi="Times New Roman" w:cs="Times New Roman"/>
            <w:lang w:eastAsia="ja-JP"/>
          </w:rPr>
          <w:t xml:space="preserve">[PR.5.17.6-1 </w:t>
        </w:r>
      </w:ins>
      <w:ins w:id="250" w:author="Huawei" w:date="2021-06-24T20:38:00Z">
        <w:r>
          <w:rPr>
            <w:rFonts w:ascii="Times New Roman" w:eastAsia="MS Mincho" w:hAnsi="Times New Roman" w:cs="Times New Roman"/>
            <w:lang w:eastAsia="ja-JP"/>
          </w:rPr>
          <w:t>C</w:t>
        </w:r>
      </w:ins>
      <w:ins w:id="251" w:author="Huawei" w:date="2021-06-24T20:37:00Z">
        <w:r w:rsidRPr="00601D72">
          <w:rPr>
            <w:rFonts w:ascii="Times New Roman" w:eastAsia="MS Mincho" w:hAnsi="Times New Roman" w:cs="Times New Roman"/>
            <w:lang w:eastAsia="ja-JP"/>
          </w:rPr>
          <w:t>]</w:t>
        </w:r>
        <w:r w:rsidRPr="00601D72">
          <w:rPr>
            <w:rFonts w:ascii="Times New Roman" w:eastAsia="MS Mincho" w:hAnsi="Times New Roman" w:cs="Times New Roman"/>
            <w:lang w:eastAsia="ja-JP"/>
          </w:rPr>
          <w:tab/>
        </w:r>
      </w:ins>
      <w:ins w:id="252" w:author="Huawei" w:date="2021-06-24T20:38:00Z">
        <w:r>
          <w:rPr>
            <w:rFonts w:ascii="Times New Roman" w:eastAsia="MS Mincho" w:hAnsi="Times New Roman" w:cs="Times New Roman"/>
            <w:lang w:eastAsia="ja-JP"/>
          </w:rPr>
          <w:t>No requirement</w:t>
        </w:r>
      </w:ins>
      <w:ins w:id="253" w:author="Huawei" w:date="2021-06-24T20:37:00Z">
        <w:r w:rsidRPr="00601D72">
          <w:rPr>
            <w:rFonts w:ascii="Times New Roman" w:eastAsia="MS Mincho" w:hAnsi="Times New Roman" w:cs="Times New Roman"/>
            <w:lang w:eastAsia="ja-JP"/>
          </w:rPr>
          <w:t>.</w:t>
        </w:r>
      </w:ins>
    </w:p>
    <w:p w14:paraId="078B34AF" w14:textId="137E7855" w:rsidR="009B3213" w:rsidRDefault="009B3213" w:rsidP="009B3213">
      <w:pPr>
        <w:overflowPunct w:val="0"/>
        <w:autoSpaceDE w:val="0"/>
        <w:autoSpaceDN w:val="0"/>
        <w:adjustRightInd w:val="0"/>
        <w:spacing w:after="120"/>
        <w:textAlignment w:val="baseline"/>
        <w:rPr>
          <w:ins w:id="254" w:author="Lola Awoniyi-Oteri" w:date="2021-06-24T18:08:00Z"/>
          <w:rFonts w:ascii="Times New Roman" w:eastAsia="SimSun" w:hAnsi="Times New Roman" w:cs="Times New Roman"/>
          <w:lang w:eastAsia="zh-CN" w:bidi="ar"/>
        </w:rPr>
      </w:pPr>
      <w:ins w:id="255" w:author="Lola Awoniyi-Oteri" w:date="2021-06-24T18:08:00Z">
        <w:r>
          <w:rPr>
            <w:rFonts w:ascii="Times New Roman" w:eastAsia="SimSun" w:hAnsi="Times New Roman" w:cs="Times New Roman"/>
            <w:lang w:eastAsia="zh-CN" w:bidi="ar"/>
          </w:rPr>
          <w:t>[</w:t>
        </w:r>
        <w:r w:rsidRPr="00601D72">
          <w:rPr>
            <w:rFonts w:ascii="Times New Roman" w:eastAsia="SimSun" w:hAnsi="Times New Roman" w:cs="Times New Roman"/>
            <w:lang w:eastAsia="zh-CN" w:bidi="ar"/>
          </w:rPr>
          <w:t>Req 5.1</w:t>
        </w:r>
        <w:r>
          <w:rPr>
            <w:rFonts w:ascii="Times New Roman" w:eastAsia="SimSun" w:hAnsi="Times New Roman" w:cs="Times New Roman"/>
            <w:lang w:eastAsia="zh-CN" w:bidi="ar"/>
          </w:rPr>
          <w:t>7</w:t>
        </w:r>
        <w:r w:rsidRPr="00601D72">
          <w:rPr>
            <w:rFonts w:ascii="Times New Roman" w:eastAsia="SimSun" w:hAnsi="Times New Roman" w:cs="Times New Roman"/>
            <w:lang w:eastAsia="zh-CN" w:bidi="ar"/>
          </w:rPr>
          <w:t>.6.-</w:t>
        </w:r>
        <w:r>
          <w:rPr>
            <w:rFonts w:ascii="Times New Roman" w:eastAsia="SimSun" w:hAnsi="Times New Roman" w:cs="Times New Roman"/>
            <w:lang w:eastAsia="zh-CN" w:bidi="ar"/>
          </w:rPr>
          <w:t>1</w:t>
        </w:r>
        <w:r w:rsidRPr="00601D72">
          <w:rPr>
            <w:rFonts w:ascii="Times New Roman" w:eastAsia="SimSun" w:hAnsi="Times New Roman" w:cs="Times New Roman"/>
            <w:lang w:eastAsia="zh-CN" w:bidi="ar"/>
          </w:rPr>
          <w:t xml:space="preserve"> </w:t>
        </w:r>
        <w:r>
          <w:rPr>
            <w:rFonts w:ascii="Times New Roman" w:eastAsia="SimSun" w:hAnsi="Times New Roman" w:cs="Times New Roman"/>
            <w:lang w:eastAsia="zh-CN" w:bidi="ar"/>
          </w:rPr>
          <w:t>D] No requirement (</w:t>
        </w:r>
        <w:r>
          <w:t>Combine with 5.4.6-7)</w:t>
        </w:r>
      </w:ins>
    </w:p>
    <w:p w14:paraId="223B2C07" w14:textId="603865C9" w:rsidR="00A65A1B" w:rsidRPr="00601D72" w:rsidDel="003C0FFB" w:rsidRDefault="00A65A1B" w:rsidP="00A65A1B">
      <w:pPr>
        <w:pStyle w:val="NO"/>
        <w:ind w:hanging="567"/>
        <w:rPr>
          <w:del w:id="256" w:author="Lola Awoniyi-Oteri" w:date="2021-06-25T22:50:00Z"/>
          <w:rFonts w:ascii="Times New Roman" w:hAnsi="Times New Roman" w:cs="Times New Roman"/>
        </w:rPr>
      </w:pPr>
    </w:p>
    <w:p w14:paraId="10596D88" w14:textId="1C393644" w:rsidR="009F141B" w:rsidRPr="00601D72" w:rsidDel="003C0FFB" w:rsidRDefault="009F141B" w:rsidP="009F141B">
      <w:pPr>
        <w:pStyle w:val="NO"/>
        <w:ind w:left="0" w:firstLine="0"/>
        <w:rPr>
          <w:del w:id="257" w:author="Lola Awoniyi-Oteri" w:date="2021-06-25T22:50:00Z"/>
          <w:rFonts w:ascii="Times New Roman" w:eastAsia="MS Mincho" w:hAnsi="Times New Roman" w:cs="Times New Roman"/>
          <w:lang w:eastAsia="ja-JP"/>
        </w:rPr>
      </w:pPr>
    </w:p>
    <w:p w14:paraId="51CBB440"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PR.5.17.6-2</w:t>
      </w:r>
    </w:p>
    <w:p w14:paraId="0ECEDDC9" w14:textId="32713E1E" w:rsidR="009F141B" w:rsidRPr="00601D72" w:rsidRDefault="009F141B" w:rsidP="009F141B">
      <w:pPr>
        <w:rPr>
          <w:rFonts w:ascii="Times New Roman" w:eastAsia="Times New Roman" w:hAnsi="Times New Roman" w:cs="Times New Roman"/>
        </w:rPr>
      </w:pPr>
      <w:r w:rsidRPr="00601D72">
        <w:rPr>
          <w:rFonts w:ascii="Times New Roman" w:eastAsia="Times New Roman" w:hAnsi="Times New Roman" w:cs="Times New Roman"/>
        </w:rPr>
        <w:t xml:space="preserve">[PR.5.17.6-2. A] The UE shall be able to select a hosting network or change to another hosting network, using the corresponding credentials as may be indicated, without any additional user consent as long as the delivered service, including localized services, are unchanged. </w:t>
      </w:r>
    </w:p>
    <w:p w14:paraId="311F1607" w14:textId="3D68D00D" w:rsidR="009F141B" w:rsidRDefault="009F141B" w:rsidP="009F141B">
      <w:pPr>
        <w:rPr>
          <w:ins w:id="258" w:author="Huawei" w:date="2021-06-24T10:01:00Z"/>
          <w:rFonts w:ascii="Times New Roman" w:eastAsia="Times New Roman" w:hAnsi="Times New Roman" w:cs="Times New Roman"/>
        </w:rPr>
      </w:pPr>
      <w:r w:rsidRPr="00601D72">
        <w:rPr>
          <w:rFonts w:ascii="Times New Roman" w:eastAsia="Times New Roman" w:hAnsi="Times New Roman" w:cs="Times New Roman"/>
        </w:rPr>
        <w:lastRenderedPageBreak/>
        <w:t>[PR.5.17.6-2. B] The UE shall be able to select a hosting network or change to another hosting network, without any additional user consent as long as the delivered services, including localized services, are unchanged.</w:t>
      </w:r>
    </w:p>
    <w:p w14:paraId="3E56E255" w14:textId="08725BE4" w:rsidR="00B75A61" w:rsidRPr="00601D72" w:rsidRDefault="00B75A61" w:rsidP="009F141B">
      <w:pPr>
        <w:rPr>
          <w:rFonts w:ascii="Times New Roman" w:eastAsia="Times New Roman" w:hAnsi="Times New Roman" w:cs="Times New Roman"/>
        </w:rPr>
      </w:pPr>
      <w:ins w:id="259" w:author="Huawei" w:date="2021-06-24T10:01:00Z">
        <w:r w:rsidRPr="006D7258">
          <w:rPr>
            <w:rFonts w:ascii="Times New Roman" w:eastAsia="Times New Roman" w:hAnsi="Times New Roman" w:cs="Times New Roman"/>
          </w:rPr>
          <w:t>[PR.5.17.6-2. C] No requirement</w:t>
        </w:r>
        <w:del w:id="260" w:author="Lola Awoniyi-Oteri" w:date="2021-06-25T17:03:00Z">
          <w:r w:rsidRPr="006D7258" w:rsidDel="00190DEE">
            <w:rPr>
              <w:rFonts w:ascii="Times New Roman" w:eastAsia="Times New Roman" w:hAnsi="Times New Roman" w:cs="Times New Roman"/>
            </w:rPr>
            <w:delText>s</w:delText>
          </w:r>
        </w:del>
        <w:r w:rsidRPr="006D7258">
          <w:rPr>
            <w:rFonts w:ascii="Times New Roman" w:eastAsia="Times New Roman" w:hAnsi="Times New Roman" w:cs="Times New Roman"/>
          </w:rPr>
          <w:t>.</w:t>
        </w:r>
      </w:ins>
    </w:p>
    <w:bookmarkEnd w:id="245"/>
    <w:p w14:paraId="0EE26B14" w14:textId="26448CE8" w:rsidR="00EC7A2B" w:rsidRDefault="00EC7A2B" w:rsidP="00EC7A2B">
      <w:pPr>
        <w:overflowPunct w:val="0"/>
        <w:autoSpaceDE w:val="0"/>
        <w:autoSpaceDN w:val="0"/>
        <w:adjustRightInd w:val="0"/>
        <w:spacing w:after="120"/>
        <w:textAlignment w:val="baseline"/>
        <w:rPr>
          <w:ins w:id="261" w:author="Lola Awoniyi-Oteri" w:date="2021-06-24T18:10:00Z"/>
          <w:rFonts w:ascii="Times New Roman" w:eastAsia="SimSun" w:hAnsi="Times New Roman" w:cs="Times New Roman"/>
          <w:lang w:eastAsia="zh-CN" w:bidi="ar"/>
        </w:rPr>
      </w:pPr>
      <w:ins w:id="262" w:author="Lola Awoniyi-Oteri" w:date="2021-06-24T18:10:00Z">
        <w:r>
          <w:rPr>
            <w:rFonts w:ascii="Times New Roman" w:eastAsia="SimSun" w:hAnsi="Times New Roman" w:cs="Times New Roman"/>
            <w:lang w:eastAsia="zh-CN" w:bidi="ar"/>
          </w:rPr>
          <w:t>[</w:t>
        </w:r>
        <w:r w:rsidRPr="00601D72">
          <w:rPr>
            <w:rFonts w:ascii="Times New Roman" w:eastAsia="SimSun" w:hAnsi="Times New Roman" w:cs="Times New Roman"/>
            <w:lang w:eastAsia="zh-CN" w:bidi="ar"/>
          </w:rPr>
          <w:t>Req 5.1</w:t>
        </w:r>
        <w:r>
          <w:rPr>
            <w:rFonts w:ascii="Times New Roman" w:eastAsia="SimSun" w:hAnsi="Times New Roman" w:cs="Times New Roman"/>
            <w:lang w:eastAsia="zh-CN" w:bidi="ar"/>
          </w:rPr>
          <w:t>7</w:t>
        </w:r>
        <w:r w:rsidRPr="00601D72">
          <w:rPr>
            <w:rFonts w:ascii="Times New Roman" w:eastAsia="SimSun" w:hAnsi="Times New Roman" w:cs="Times New Roman"/>
            <w:lang w:eastAsia="zh-CN" w:bidi="ar"/>
          </w:rPr>
          <w:t>.6.-</w:t>
        </w:r>
        <w:r>
          <w:rPr>
            <w:rFonts w:ascii="Times New Roman" w:eastAsia="SimSun" w:hAnsi="Times New Roman" w:cs="Times New Roman"/>
            <w:lang w:eastAsia="zh-CN" w:bidi="ar"/>
          </w:rPr>
          <w:t>2</w:t>
        </w:r>
        <w:r w:rsidRPr="00601D72">
          <w:rPr>
            <w:rFonts w:ascii="Times New Roman" w:eastAsia="SimSun" w:hAnsi="Times New Roman" w:cs="Times New Roman"/>
            <w:lang w:eastAsia="zh-CN" w:bidi="ar"/>
          </w:rPr>
          <w:t xml:space="preserve"> </w:t>
        </w:r>
        <w:r>
          <w:rPr>
            <w:rFonts w:ascii="Times New Roman" w:eastAsia="SimSun" w:hAnsi="Times New Roman" w:cs="Times New Roman"/>
            <w:lang w:eastAsia="zh-CN" w:bidi="ar"/>
          </w:rPr>
          <w:t>D] No requirement (</w:t>
        </w:r>
        <w:r>
          <w:t>Combine with 5.4.6-7)</w:t>
        </w:r>
      </w:ins>
    </w:p>
    <w:p w14:paraId="109CD241" w14:textId="77777777" w:rsidR="009F141B" w:rsidRDefault="009F141B" w:rsidP="009F141B">
      <w:pPr>
        <w:rPr>
          <w:rFonts w:ascii="Times New Roman" w:eastAsia="MS Mincho" w:hAnsi="Times New Roman" w:cs="Times New Roman"/>
          <w:lang w:eastAsia="ja-JP"/>
        </w:rPr>
      </w:pPr>
    </w:p>
    <w:p w14:paraId="6B3AB491" w14:textId="77777777" w:rsidR="009F141B" w:rsidRDefault="009F141B" w:rsidP="009F141B">
      <w:pPr>
        <w:rPr>
          <w:rFonts w:ascii="Times New Roman" w:eastAsia="MS Mincho" w:hAnsi="Times New Roman" w:cs="Times New Roman"/>
          <w:lang w:eastAsia="ja-JP"/>
        </w:rPr>
      </w:pPr>
      <w:r>
        <w:rPr>
          <w:rFonts w:ascii="Times New Roman" w:eastAsia="MS Mincho" w:hAnsi="Times New Roman" w:cs="Times New Roman"/>
          <w:lang w:eastAsia="ja-JP"/>
        </w:rPr>
        <w:t>--------------------</w:t>
      </w:r>
    </w:p>
    <w:p w14:paraId="462E1E47" w14:textId="77777777" w:rsidR="009F141B" w:rsidRPr="00037E15" w:rsidRDefault="009F141B" w:rsidP="009F141B">
      <w:pPr>
        <w:rPr>
          <w:rFonts w:ascii="Times New Roman" w:eastAsia="MS Mincho" w:hAnsi="Times New Roman" w:cs="Times New Roman"/>
          <w:lang w:eastAsia="ja-JP"/>
        </w:rPr>
      </w:pPr>
    </w:p>
    <w:p w14:paraId="724C7084" w14:textId="77777777" w:rsidR="009F141B" w:rsidRPr="003927BC" w:rsidRDefault="009F141B" w:rsidP="009F141B">
      <w:pPr>
        <w:rPr>
          <w:lang w:eastAsia="ja-JP"/>
        </w:rPr>
      </w:pPr>
    </w:p>
    <w:p w14:paraId="546669CB" w14:textId="77777777" w:rsidR="007570FE" w:rsidRDefault="007570FE"/>
    <w:sectPr w:rsidR="007570F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1C0E62" w14:textId="77777777" w:rsidR="00351BAA" w:rsidRDefault="00351BAA" w:rsidP="00C7711D">
      <w:pPr>
        <w:spacing w:after="0" w:line="240" w:lineRule="auto"/>
      </w:pPr>
      <w:r>
        <w:separator/>
      </w:r>
    </w:p>
  </w:endnote>
  <w:endnote w:type="continuationSeparator" w:id="0">
    <w:p w14:paraId="7880DBD5" w14:textId="77777777" w:rsidR="00351BAA" w:rsidRDefault="00351BAA" w:rsidP="00C771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902B8" w14:textId="77777777" w:rsidR="00351BAA" w:rsidRDefault="00351BAA" w:rsidP="00C7711D">
      <w:pPr>
        <w:spacing w:after="0" w:line="240" w:lineRule="auto"/>
      </w:pPr>
      <w:r>
        <w:separator/>
      </w:r>
    </w:p>
  </w:footnote>
  <w:footnote w:type="continuationSeparator" w:id="0">
    <w:p w14:paraId="2F636A35" w14:textId="77777777" w:rsidR="00351BAA" w:rsidRDefault="00351BAA" w:rsidP="00C771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03719"/>
    <w:multiLevelType w:val="hybridMultilevel"/>
    <w:tmpl w:val="53206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E283A"/>
    <w:multiLevelType w:val="hybridMultilevel"/>
    <w:tmpl w:val="208CF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CE4C87"/>
    <w:multiLevelType w:val="hybridMultilevel"/>
    <w:tmpl w:val="500C410C"/>
    <w:lvl w:ilvl="0" w:tplc="1D709C6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6BD7738"/>
    <w:multiLevelType w:val="hybridMultilevel"/>
    <w:tmpl w:val="C7FCB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763A8B"/>
    <w:multiLevelType w:val="hybridMultilevel"/>
    <w:tmpl w:val="989E8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5"/>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la Awoniyi-Oteri">
    <w15:presenceInfo w15:providerId="None" w15:userId="Lola Awoniyi-Oteri"/>
  </w15:person>
  <w15:person w15:author="Huawei">
    <w15:presenceInfo w15:providerId="None" w15:userId="Huawei"/>
  </w15:person>
  <w15:person w15:author="Ericsson">
    <w15:presenceInfo w15:providerId="None" w15:userId="Ericsson"/>
  </w15:person>
  <w15:person w15:author="Bischinger, Kurt">
    <w15:presenceInfo w15:providerId="AD" w15:userId="S-1-5-21-1500750666-2456622054-908236138-6093"/>
  </w15:person>
  <w15:person w15:author="amanda X r01">
    <w15:presenceInfo w15:providerId="None" w15:userId="amanda X r01"/>
  </w15:person>
  <w15:person w15:author="Microsoft Office User">
    <w15:presenceInfo w15:providerId="None" w15:userId="Microsoft Office User"/>
  </w15:person>
  <w15:person w15:author="Ellen-intel user8">
    <w15:presenceInfo w15:providerId="None" w15:userId="Ellen-intel 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0FE"/>
    <w:rsid w:val="00000690"/>
    <w:rsid w:val="00021CB1"/>
    <w:rsid w:val="00025634"/>
    <w:rsid w:val="0003317A"/>
    <w:rsid w:val="00033E06"/>
    <w:rsid w:val="00036380"/>
    <w:rsid w:val="0005369B"/>
    <w:rsid w:val="00055315"/>
    <w:rsid w:val="0005731C"/>
    <w:rsid w:val="000721AF"/>
    <w:rsid w:val="00073430"/>
    <w:rsid w:val="00073931"/>
    <w:rsid w:val="000775B8"/>
    <w:rsid w:val="0008085A"/>
    <w:rsid w:val="0008662C"/>
    <w:rsid w:val="0008780D"/>
    <w:rsid w:val="000A1257"/>
    <w:rsid w:val="000A213A"/>
    <w:rsid w:val="000B3D58"/>
    <w:rsid w:val="000C515B"/>
    <w:rsid w:val="000D6292"/>
    <w:rsid w:val="000F0120"/>
    <w:rsid w:val="000F1F84"/>
    <w:rsid w:val="001121C1"/>
    <w:rsid w:val="001232BA"/>
    <w:rsid w:val="0012778A"/>
    <w:rsid w:val="00131E3C"/>
    <w:rsid w:val="0013408D"/>
    <w:rsid w:val="00143A88"/>
    <w:rsid w:val="00145FA7"/>
    <w:rsid w:val="00153AF3"/>
    <w:rsid w:val="0015562A"/>
    <w:rsid w:val="00163EDA"/>
    <w:rsid w:val="00164372"/>
    <w:rsid w:val="00190DEE"/>
    <w:rsid w:val="0019238F"/>
    <w:rsid w:val="00196275"/>
    <w:rsid w:val="001B5F20"/>
    <w:rsid w:val="001C2B5D"/>
    <w:rsid w:val="001D1699"/>
    <w:rsid w:val="001D3BB1"/>
    <w:rsid w:val="001D7AA2"/>
    <w:rsid w:val="001E5E15"/>
    <w:rsid w:val="001E6B33"/>
    <w:rsid w:val="00205042"/>
    <w:rsid w:val="00205951"/>
    <w:rsid w:val="00205E71"/>
    <w:rsid w:val="00217FC9"/>
    <w:rsid w:val="002231C5"/>
    <w:rsid w:val="00225065"/>
    <w:rsid w:val="00226565"/>
    <w:rsid w:val="00230E2D"/>
    <w:rsid w:val="00236E9C"/>
    <w:rsid w:val="0025319F"/>
    <w:rsid w:val="00254B91"/>
    <w:rsid w:val="00255C97"/>
    <w:rsid w:val="00255F9F"/>
    <w:rsid w:val="002664D8"/>
    <w:rsid w:val="00271131"/>
    <w:rsid w:val="00275C23"/>
    <w:rsid w:val="00281A49"/>
    <w:rsid w:val="00282068"/>
    <w:rsid w:val="00284F8D"/>
    <w:rsid w:val="002879E8"/>
    <w:rsid w:val="002A68AA"/>
    <w:rsid w:val="002B57E8"/>
    <w:rsid w:val="002B7D9E"/>
    <w:rsid w:val="002C06FB"/>
    <w:rsid w:val="002C12DE"/>
    <w:rsid w:val="002C2149"/>
    <w:rsid w:val="002C4A11"/>
    <w:rsid w:val="002D1923"/>
    <w:rsid w:val="002D4230"/>
    <w:rsid w:val="002E39E2"/>
    <w:rsid w:val="002E7EE3"/>
    <w:rsid w:val="002F6260"/>
    <w:rsid w:val="002F6A6C"/>
    <w:rsid w:val="003001C6"/>
    <w:rsid w:val="00303C90"/>
    <w:rsid w:val="00314141"/>
    <w:rsid w:val="00315BF3"/>
    <w:rsid w:val="0031747E"/>
    <w:rsid w:val="00321D2D"/>
    <w:rsid w:val="00322A95"/>
    <w:rsid w:val="00330697"/>
    <w:rsid w:val="003377AC"/>
    <w:rsid w:val="00337DC7"/>
    <w:rsid w:val="00341AB7"/>
    <w:rsid w:val="00351BAA"/>
    <w:rsid w:val="00353E10"/>
    <w:rsid w:val="00357732"/>
    <w:rsid w:val="00365BB8"/>
    <w:rsid w:val="00372BB1"/>
    <w:rsid w:val="003810D1"/>
    <w:rsid w:val="0038724B"/>
    <w:rsid w:val="003937B9"/>
    <w:rsid w:val="003A3B04"/>
    <w:rsid w:val="003C0D91"/>
    <w:rsid w:val="003C0FFB"/>
    <w:rsid w:val="003C24EF"/>
    <w:rsid w:val="003C54D3"/>
    <w:rsid w:val="003D049D"/>
    <w:rsid w:val="003D0981"/>
    <w:rsid w:val="003F3F12"/>
    <w:rsid w:val="00401A54"/>
    <w:rsid w:val="004144C7"/>
    <w:rsid w:val="004205C3"/>
    <w:rsid w:val="00423253"/>
    <w:rsid w:val="00435802"/>
    <w:rsid w:val="0043790C"/>
    <w:rsid w:val="004413BD"/>
    <w:rsid w:val="004432E1"/>
    <w:rsid w:val="00443305"/>
    <w:rsid w:val="00460985"/>
    <w:rsid w:val="00472C59"/>
    <w:rsid w:val="00487E62"/>
    <w:rsid w:val="004957B1"/>
    <w:rsid w:val="004A0B18"/>
    <w:rsid w:val="004A7BCF"/>
    <w:rsid w:val="004B199D"/>
    <w:rsid w:val="004D5FA6"/>
    <w:rsid w:val="004D7BD8"/>
    <w:rsid w:val="004F0E57"/>
    <w:rsid w:val="004F0EFD"/>
    <w:rsid w:val="004F4F05"/>
    <w:rsid w:val="005250A9"/>
    <w:rsid w:val="0052565A"/>
    <w:rsid w:val="00531879"/>
    <w:rsid w:val="00543A26"/>
    <w:rsid w:val="00543B7E"/>
    <w:rsid w:val="0054560A"/>
    <w:rsid w:val="00553D4E"/>
    <w:rsid w:val="005560ED"/>
    <w:rsid w:val="00572F54"/>
    <w:rsid w:val="00590025"/>
    <w:rsid w:val="00596252"/>
    <w:rsid w:val="005A0B44"/>
    <w:rsid w:val="005B55D5"/>
    <w:rsid w:val="005D3E10"/>
    <w:rsid w:val="005F12F9"/>
    <w:rsid w:val="00602C23"/>
    <w:rsid w:val="00610040"/>
    <w:rsid w:val="006114E5"/>
    <w:rsid w:val="006117DE"/>
    <w:rsid w:val="00611C09"/>
    <w:rsid w:val="00612045"/>
    <w:rsid w:val="00614F9E"/>
    <w:rsid w:val="0062263B"/>
    <w:rsid w:val="00623445"/>
    <w:rsid w:val="00634137"/>
    <w:rsid w:val="0064521F"/>
    <w:rsid w:val="0067141C"/>
    <w:rsid w:val="00673062"/>
    <w:rsid w:val="0068617B"/>
    <w:rsid w:val="00694F84"/>
    <w:rsid w:val="006A4DE4"/>
    <w:rsid w:val="006A61F8"/>
    <w:rsid w:val="006B0092"/>
    <w:rsid w:val="006B2C17"/>
    <w:rsid w:val="006B668D"/>
    <w:rsid w:val="006C27F4"/>
    <w:rsid w:val="006D6EF2"/>
    <w:rsid w:val="006D7258"/>
    <w:rsid w:val="00713B5E"/>
    <w:rsid w:val="00734A27"/>
    <w:rsid w:val="00735901"/>
    <w:rsid w:val="0074261C"/>
    <w:rsid w:val="0074572F"/>
    <w:rsid w:val="00751205"/>
    <w:rsid w:val="00752E15"/>
    <w:rsid w:val="007570FE"/>
    <w:rsid w:val="00757A10"/>
    <w:rsid w:val="00777401"/>
    <w:rsid w:val="00793D0C"/>
    <w:rsid w:val="007A2126"/>
    <w:rsid w:val="007A22CA"/>
    <w:rsid w:val="007A4CF4"/>
    <w:rsid w:val="007B0234"/>
    <w:rsid w:val="007B156A"/>
    <w:rsid w:val="007B2289"/>
    <w:rsid w:val="007C0121"/>
    <w:rsid w:val="007C473E"/>
    <w:rsid w:val="007D4CF4"/>
    <w:rsid w:val="007D7B60"/>
    <w:rsid w:val="007F11D4"/>
    <w:rsid w:val="007F686D"/>
    <w:rsid w:val="00803E00"/>
    <w:rsid w:val="00807C17"/>
    <w:rsid w:val="00812E89"/>
    <w:rsid w:val="008313B8"/>
    <w:rsid w:val="008328CC"/>
    <w:rsid w:val="00837CBF"/>
    <w:rsid w:val="008674B0"/>
    <w:rsid w:val="008816D2"/>
    <w:rsid w:val="00883C5B"/>
    <w:rsid w:val="00885E25"/>
    <w:rsid w:val="00887677"/>
    <w:rsid w:val="008A0237"/>
    <w:rsid w:val="008A05A9"/>
    <w:rsid w:val="008A315B"/>
    <w:rsid w:val="008A65C5"/>
    <w:rsid w:val="00905D57"/>
    <w:rsid w:val="00905E1D"/>
    <w:rsid w:val="00922E1B"/>
    <w:rsid w:val="009441C9"/>
    <w:rsid w:val="00944F79"/>
    <w:rsid w:val="009516C3"/>
    <w:rsid w:val="009B3213"/>
    <w:rsid w:val="009B666F"/>
    <w:rsid w:val="009C1FF3"/>
    <w:rsid w:val="009C6B79"/>
    <w:rsid w:val="009C75A9"/>
    <w:rsid w:val="009D06BB"/>
    <w:rsid w:val="009D192B"/>
    <w:rsid w:val="009D2876"/>
    <w:rsid w:val="009D5E00"/>
    <w:rsid w:val="009E0900"/>
    <w:rsid w:val="009E24F3"/>
    <w:rsid w:val="009F141B"/>
    <w:rsid w:val="009F21A3"/>
    <w:rsid w:val="009F3A8C"/>
    <w:rsid w:val="00A05BE7"/>
    <w:rsid w:val="00A101D0"/>
    <w:rsid w:val="00A2000C"/>
    <w:rsid w:val="00A21E71"/>
    <w:rsid w:val="00A45660"/>
    <w:rsid w:val="00A46534"/>
    <w:rsid w:val="00A55966"/>
    <w:rsid w:val="00A57816"/>
    <w:rsid w:val="00A57B2C"/>
    <w:rsid w:val="00A65A1B"/>
    <w:rsid w:val="00A65B82"/>
    <w:rsid w:val="00A85395"/>
    <w:rsid w:val="00AA39E2"/>
    <w:rsid w:val="00AB0C41"/>
    <w:rsid w:val="00AB7215"/>
    <w:rsid w:val="00AD4DFC"/>
    <w:rsid w:val="00AF4DFA"/>
    <w:rsid w:val="00B0558F"/>
    <w:rsid w:val="00B07924"/>
    <w:rsid w:val="00B100CD"/>
    <w:rsid w:val="00B1378F"/>
    <w:rsid w:val="00B13A75"/>
    <w:rsid w:val="00B2659B"/>
    <w:rsid w:val="00B322BA"/>
    <w:rsid w:val="00B335CF"/>
    <w:rsid w:val="00B45BC5"/>
    <w:rsid w:val="00B465F5"/>
    <w:rsid w:val="00B50179"/>
    <w:rsid w:val="00B61E90"/>
    <w:rsid w:val="00B623BC"/>
    <w:rsid w:val="00B75A61"/>
    <w:rsid w:val="00B7669F"/>
    <w:rsid w:val="00B805DD"/>
    <w:rsid w:val="00B93DEE"/>
    <w:rsid w:val="00B97C46"/>
    <w:rsid w:val="00BC0851"/>
    <w:rsid w:val="00BC183A"/>
    <w:rsid w:val="00BE27D9"/>
    <w:rsid w:val="00C03C11"/>
    <w:rsid w:val="00C13263"/>
    <w:rsid w:val="00C22C8F"/>
    <w:rsid w:val="00C3053A"/>
    <w:rsid w:val="00C34391"/>
    <w:rsid w:val="00C34472"/>
    <w:rsid w:val="00C35F6E"/>
    <w:rsid w:val="00C37040"/>
    <w:rsid w:val="00C40441"/>
    <w:rsid w:val="00C45DED"/>
    <w:rsid w:val="00C521EE"/>
    <w:rsid w:val="00C543B1"/>
    <w:rsid w:val="00C624CD"/>
    <w:rsid w:val="00C7711D"/>
    <w:rsid w:val="00C83752"/>
    <w:rsid w:val="00C9650C"/>
    <w:rsid w:val="00CB03AC"/>
    <w:rsid w:val="00CB2231"/>
    <w:rsid w:val="00CC4E9A"/>
    <w:rsid w:val="00CD25AF"/>
    <w:rsid w:val="00CD263E"/>
    <w:rsid w:val="00CD7242"/>
    <w:rsid w:val="00CE65EC"/>
    <w:rsid w:val="00CE669B"/>
    <w:rsid w:val="00CF10AC"/>
    <w:rsid w:val="00CF3D23"/>
    <w:rsid w:val="00D14544"/>
    <w:rsid w:val="00D179BF"/>
    <w:rsid w:val="00D274A9"/>
    <w:rsid w:val="00D37ACD"/>
    <w:rsid w:val="00D51EF5"/>
    <w:rsid w:val="00D67837"/>
    <w:rsid w:val="00D7011C"/>
    <w:rsid w:val="00D82B69"/>
    <w:rsid w:val="00D87D99"/>
    <w:rsid w:val="00DA3101"/>
    <w:rsid w:val="00DA46B4"/>
    <w:rsid w:val="00DB7095"/>
    <w:rsid w:val="00DC0BC3"/>
    <w:rsid w:val="00DC2835"/>
    <w:rsid w:val="00DC58FE"/>
    <w:rsid w:val="00DC6879"/>
    <w:rsid w:val="00DD1F8A"/>
    <w:rsid w:val="00DF5D0B"/>
    <w:rsid w:val="00E00E0B"/>
    <w:rsid w:val="00E048AA"/>
    <w:rsid w:val="00E21D49"/>
    <w:rsid w:val="00E37EFA"/>
    <w:rsid w:val="00E46E99"/>
    <w:rsid w:val="00E47546"/>
    <w:rsid w:val="00E64511"/>
    <w:rsid w:val="00E83462"/>
    <w:rsid w:val="00E86DB6"/>
    <w:rsid w:val="00EB27D5"/>
    <w:rsid w:val="00EB72CB"/>
    <w:rsid w:val="00EC681A"/>
    <w:rsid w:val="00EC7A2B"/>
    <w:rsid w:val="00ED6B80"/>
    <w:rsid w:val="00EE021A"/>
    <w:rsid w:val="00EE1AD7"/>
    <w:rsid w:val="00EF6A65"/>
    <w:rsid w:val="00EF6F89"/>
    <w:rsid w:val="00EF7CEB"/>
    <w:rsid w:val="00F021E2"/>
    <w:rsid w:val="00F127C8"/>
    <w:rsid w:val="00F275A8"/>
    <w:rsid w:val="00F31F3A"/>
    <w:rsid w:val="00F37888"/>
    <w:rsid w:val="00F56314"/>
    <w:rsid w:val="00F77F9A"/>
    <w:rsid w:val="00F82080"/>
    <w:rsid w:val="00F82C8E"/>
    <w:rsid w:val="00F83F35"/>
    <w:rsid w:val="00FA67CE"/>
    <w:rsid w:val="00FC7F80"/>
    <w:rsid w:val="00FD1BA2"/>
    <w:rsid w:val="00FD6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0F1DA"/>
  <w15:chartTrackingRefBased/>
  <w15:docId w15:val="{396E1854-FA63-415F-B22C-23ACBF719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E00E0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14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141B"/>
    <w:rPr>
      <w:rFonts w:ascii="Segoe UI" w:hAnsi="Segoe UI" w:cs="Segoe UI"/>
      <w:sz w:val="18"/>
      <w:szCs w:val="18"/>
    </w:rPr>
  </w:style>
  <w:style w:type="paragraph" w:customStyle="1" w:styleId="NO">
    <w:name w:val="NO"/>
    <w:basedOn w:val="Normal"/>
    <w:link w:val="NOChar"/>
    <w:qFormat/>
    <w:rsid w:val="009F141B"/>
    <w:pPr>
      <w:keepLines/>
      <w:spacing w:after="0" w:line="240" w:lineRule="auto"/>
      <w:ind w:left="1135" w:hanging="851"/>
    </w:pPr>
    <w:rPr>
      <w:rFonts w:ascii="Calibri" w:hAnsi="Calibri" w:cs="Calibri"/>
    </w:rPr>
  </w:style>
  <w:style w:type="character" w:styleId="CommentReference">
    <w:name w:val="annotation reference"/>
    <w:uiPriority w:val="99"/>
    <w:rsid w:val="009F141B"/>
    <w:rPr>
      <w:sz w:val="16"/>
    </w:rPr>
  </w:style>
  <w:style w:type="paragraph" w:styleId="CommentText">
    <w:name w:val="annotation text"/>
    <w:basedOn w:val="Normal"/>
    <w:link w:val="CommentTextChar"/>
    <w:uiPriority w:val="99"/>
    <w:rsid w:val="009F141B"/>
    <w:pPr>
      <w:spacing w:after="0" w:line="240" w:lineRule="auto"/>
    </w:pPr>
    <w:rPr>
      <w:rFonts w:ascii="Calibri" w:hAnsi="Calibri" w:cs="Calibri"/>
    </w:rPr>
  </w:style>
  <w:style w:type="character" w:customStyle="1" w:styleId="CommentTextChar">
    <w:name w:val="Comment Text Char"/>
    <w:basedOn w:val="DefaultParagraphFont"/>
    <w:link w:val="CommentText"/>
    <w:uiPriority w:val="99"/>
    <w:rsid w:val="009F141B"/>
    <w:rPr>
      <w:rFonts w:ascii="Calibri" w:hAnsi="Calibri" w:cs="Calibri"/>
    </w:rPr>
  </w:style>
  <w:style w:type="character" w:customStyle="1" w:styleId="NOChar">
    <w:name w:val="NO Char"/>
    <w:link w:val="NO"/>
    <w:rsid w:val="009F141B"/>
    <w:rPr>
      <w:rFonts w:ascii="Calibri" w:hAnsi="Calibri" w:cs="Calibri"/>
    </w:rPr>
  </w:style>
  <w:style w:type="paragraph" w:styleId="ListParagraph">
    <w:name w:val="List Paragraph"/>
    <w:basedOn w:val="Normal"/>
    <w:uiPriority w:val="34"/>
    <w:qFormat/>
    <w:rsid w:val="009F141B"/>
    <w:pPr>
      <w:spacing w:after="0" w:line="240" w:lineRule="auto"/>
      <w:ind w:left="720"/>
    </w:pPr>
    <w:rPr>
      <w:rFonts w:ascii="Calibri" w:eastAsia="Calibri" w:hAnsi="Calibri" w:cs="Calibri"/>
    </w:rPr>
  </w:style>
  <w:style w:type="paragraph" w:styleId="CommentSubject">
    <w:name w:val="annotation subject"/>
    <w:basedOn w:val="CommentText"/>
    <w:next w:val="CommentText"/>
    <w:link w:val="CommentSubjectChar"/>
    <w:uiPriority w:val="99"/>
    <w:semiHidden/>
    <w:unhideWhenUsed/>
    <w:rsid w:val="00FC7F80"/>
    <w:pPr>
      <w:spacing w:after="160"/>
    </w:pPr>
    <w:rPr>
      <w:rFonts w:asciiTheme="minorHAnsi" w:hAnsiTheme="minorHAnsi" w:cstheme="minorBidi"/>
      <w:b/>
      <w:bCs/>
      <w:sz w:val="20"/>
      <w:szCs w:val="20"/>
    </w:rPr>
  </w:style>
  <w:style w:type="character" w:customStyle="1" w:styleId="CommentSubjectChar">
    <w:name w:val="Comment Subject Char"/>
    <w:basedOn w:val="CommentTextChar"/>
    <w:link w:val="CommentSubject"/>
    <w:uiPriority w:val="99"/>
    <w:semiHidden/>
    <w:rsid w:val="00FC7F80"/>
    <w:rPr>
      <w:rFonts w:ascii="Calibri" w:hAnsi="Calibri" w:cs="Calibri"/>
      <w:b/>
      <w:bCs/>
      <w:sz w:val="20"/>
      <w:szCs w:val="20"/>
    </w:rPr>
  </w:style>
  <w:style w:type="table" w:styleId="TableGrid">
    <w:name w:val="Table Grid"/>
    <w:basedOn w:val="TableNormal"/>
    <w:rsid w:val="00735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00E0B"/>
    <w:rPr>
      <w:rFonts w:ascii="Arial" w:eastAsia="SimSun" w:hAnsi="Arial" w:cs="Times New Roman"/>
      <w:sz w:val="36"/>
      <w:szCs w:val="20"/>
      <w:lang w:val="en-GB"/>
    </w:rPr>
  </w:style>
  <w:style w:type="character" w:customStyle="1" w:styleId="apple-converted-space">
    <w:name w:val="apple-converted-space"/>
    <w:basedOn w:val="DefaultParagraphFont"/>
    <w:rsid w:val="00634137"/>
  </w:style>
  <w:style w:type="paragraph" w:styleId="Header">
    <w:name w:val="header"/>
    <w:basedOn w:val="Normal"/>
    <w:link w:val="HeaderChar"/>
    <w:uiPriority w:val="99"/>
    <w:unhideWhenUsed/>
    <w:rsid w:val="00C7711D"/>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C7711D"/>
    <w:rPr>
      <w:sz w:val="18"/>
      <w:szCs w:val="18"/>
    </w:rPr>
  </w:style>
  <w:style w:type="paragraph" w:styleId="Footer">
    <w:name w:val="footer"/>
    <w:basedOn w:val="Normal"/>
    <w:link w:val="FooterChar"/>
    <w:uiPriority w:val="99"/>
    <w:unhideWhenUsed/>
    <w:rsid w:val="00C7711D"/>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C7711D"/>
    <w:rPr>
      <w:sz w:val="18"/>
      <w:szCs w:val="18"/>
    </w:rPr>
  </w:style>
  <w:style w:type="paragraph" w:styleId="Revision">
    <w:name w:val="Revision"/>
    <w:hidden/>
    <w:uiPriority w:val="99"/>
    <w:semiHidden/>
    <w:rsid w:val="00033E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432505">
      <w:bodyDiv w:val="1"/>
      <w:marLeft w:val="0"/>
      <w:marRight w:val="0"/>
      <w:marTop w:val="0"/>
      <w:marBottom w:val="0"/>
      <w:divBdr>
        <w:top w:val="none" w:sz="0" w:space="0" w:color="auto"/>
        <w:left w:val="none" w:sz="0" w:space="0" w:color="auto"/>
        <w:bottom w:val="none" w:sz="0" w:space="0" w:color="auto"/>
        <w:right w:val="none" w:sz="0" w:space="0" w:color="auto"/>
      </w:divBdr>
    </w:div>
    <w:div w:id="1640112628">
      <w:bodyDiv w:val="1"/>
      <w:marLeft w:val="0"/>
      <w:marRight w:val="0"/>
      <w:marTop w:val="0"/>
      <w:marBottom w:val="0"/>
      <w:divBdr>
        <w:top w:val="none" w:sz="0" w:space="0" w:color="auto"/>
        <w:left w:val="none" w:sz="0" w:space="0" w:color="auto"/>
        <w:bottom w:val="none" w:sz="0" w:space="0" w:color="auto"/>
        <w:right w:val="none" w:sz="0" w:space="0" w:color="auto"/>
      </w:divBdr>
    </w:div>
    <w:div w:id="209226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D8D67-3019-48D0-8410-C4EED3196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5457</Words>
  <Characters>31105</Characters>
  <Application>Microsoft Office Word</Application>
  <DocSecurity>0</DocSecurity>
  <Lines>259</Lines>
  <Paragraphs>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Pica</dc:creator>
  <cp:keywords/>
  <dc:description/>
  <cp:lastModifiedBy>Lola Awoniyi-Oteri</cp:lastModifiedBy>
  <cp:revision>4</cp:revision>
  <cp:lastPrinted>2021-06-26T02:27:00Z</cp:lastPrinted>
  <dcterms:created xsi:type="dcterms:W3CDTF">2021-07-08T12:29:00Z</dcterms:created>
  <dcterms:modified xsi:type="dcterms:W3CDTF">2021-07-08T12:37:00Z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1622705271</vt:lpwstr>
  </property>
</Properties>
</file>